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46" w:rsidRPr="00A07282" w:rsidRDefault="00286246" w:rsidP="0028624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A07282">
        <w:rPr>
          <w:rFonts w:ascii="Times New Roman" w:hAnsi="Times New Roman" w:cs="Times New Roman"/>
          <w:sz w:val="28"/>
          <w:szCs w:val="28"/>
        </w:rPr>
        <w:t>ПРОЕКТ</w:t>
      </w:r>
    </w:p>
    <w:p w:rsidR="00E8151D" w:rsidRPr="0043589E" w:rsidRDefault="00987312" w:rsidP="00E8151D">
      <w:pPr>
        <w:pStyle w:val="ConsPlusTitle"/>
        <w:widowControl/>
        <w:tabs>
          <w:tab w:val="left" w:pos="7371"/>
        </w:tabs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3B61A56" wp14:editId="3C1D2C76">
            <wp:extent cx="636270" cy="819150"/>
            <wp:effectExtent l="0" t="0" r="0" b="0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51D" w:rsidRPr="00BB6105" w:rsidRDefault="00E8151D" w:rsidP="00E8151D">
      <w:pPr>
        <w:pStyle w:val="ConsPlusTitle"/>
        <w:widowControl/>
        <w:tabs>
          <w:tab w:val="left" w:pos="4785"/>
        </w:tabs>
        <w:ind w:left="108"/>
        <w:rPr>
          <w:sz w:val="28"/>
          <w:szCs w:val="28"/>
        </w:rPr>
      </w:pPr>
      <w:r>
        <w:rPr>
          <w:sz w:val="32"/>
          <w:szCs w:val="32"/>
        </w:rPr>
        <w:tab/>
      </w:r>
    </w:p>
    <w:p w:rsidR="00E8151D" w:rsidRPr="008D2002" w:rsidRDefault="00E8151D" w:rsidP="00E8151D">
      <w:pPr>
        <w:pStyle w:val="ConsPlusTitle"/>
        <w:widowControl/>
        <w:jc w:val="center"/>
        <w:rPr>
          <w:sz w:val="32"/>
          <w:szCs w:val="32"/>
        </w:rPr>
      </w:pPr>
      <w:proofErr w:type="gramStart"/>
      <w:r w:rsidRPr="008D2002"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С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Л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</w:p>
    <w:p w:rsidR="00E8151D" w:rsidRPr="00265B29" w:rsidRDefault="00E8151D" w:rsidP="00E8151D">
      <w:pPr>
        <w:pStyle w:val="ConsPlusTitle"/>
        <w:widowControl/>
        <w:jc w:val="center"/>
        <w:rPr>
          <w:sz w:val="28"/>
          <w:szCs w:val="28"/>
        </w:rPr>
      </w:pPr>
    </w:p>
    <w:p w:rsidR="00E8151D" w:rsidRDefault="00E8151D" w:rsidP="00E8151D">
      <w:pPr>
        <w:pStyle w:val="ConsPlusTitle"/>
        <w:widowControl/>
        <w:jc w:val="center"/>
        <w:rPr>
          <w:sz w:val="28"/>
          <w:szCs w:val="28"/>
          <w:lang w:val="en-US"/>
        </w:rPr>
      </w:pPr>
      <w:r w:rsidRPr="00A7100A">
        <w:rPr>
          <w:sz w:val="28"/>
          <w:szCs w:val="28"/>
        </w:rPr>
        <w:t>ПРАВИТЕЛЬСТВА</w:t>
      </w:r>
      <w:r>
        <w:rPr>
          <w:sz w:val="28"/>
          <w:szCs w:val="28"/>
          <w:lang w:val="en-US"/>
        </w:rPr>
        <w:t xml:space="preserve"> </w:t>
      </w:r>
    </w:p>
    <w:p w:rsidR="00E8151D" w:rsidRPr="00A7100A" w:rsidRDefault="00E8151D" w:rsidP="00E8151D">
      <w:pPr>
        <w:pStyle w:val="ConsPlusTitle"/>
        <w:widowControl/>
        <w:jc w:val="center"/>
        <w:rPr>
          <w:sz w:val="28"/>
          <w:szCs w:val="28"/>
        </w:rPr>
      </w:pPr>
      <w:r w:rsidRPr="00A7100A">
        <w:rPr>
          <w:sz w:val="28"/>
          <w:szCs w:val="28"/>
        </w:rPr>
        <w:t>КАМЧАТСКОГО КРАЯ</w:t>
      </w:r>
    </w:p>
    <w:p w:rsidR="00E8151D" w:rsidRDefault="00E8151D" w:rsidP="00E8151D">
      <w:pPr>
        <w:spacing w:line="360" w:lineRule="auto"/>
        <w:jc w:val="center"/>
        <w:rPr>
          <w:sz w:val="16"/>
          <w:szCs w:val="16"/>
        </w:rPr>
      </w:pPr>
    </w:p>
    <w:p w:rsidR="00E8151D" w:rsidRPr="00855094" w:rsidRDefault="00E8151D" w:rsidP="00E8151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418"/>
      </w:tblGrid>
      <w:tr w:rsidR="00E8151D" w:rsidRPr="00855094" w:rsidTr="00E9396E">
        <w:tc>
          <w:tcPr>
            <w:tcW w:w="2977" w:type="dxa"/>
            <w:tcBorders>
              <w:bottom w:val="single" w:sz="4" w:space="0" w:color="auto"/>
            </w:tcBorders>
          </w:tcPr>
          <w:p w:rsidR="00E8151D" w:rsidRPr="00855094" w:rsidRDefault="00E8151D" w:rsidP="00E93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8151D" w:rsidRPr="00855094" w:rsidRDefault="00E8151D" w:rsidP="00E9396E">
            <w:pPr>
              <w:rPr>
                <w:rFonts w:ascii="Times New Roman" w:hAnsi="Times New Roman"/>
                <w:sz w:val="24"/>
                <w:szCs w:val="24"/>
              </w:rPr>
            </w:pPr>
            <w:r w:rsidRPr="0085509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151D" w:rsidRPr="00855094" w:rsidRDefault="00E8151D" w:rsidP="00E93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51D" w:rsidRPr="00C239ED" w:rsidTr="00E9396E">
        <w:trPr>
          <w:trHeight w:val="307"/>
        </w:trPr>
        <w:tc>
          <w:tcPr>
            <w:tcW w:w="4820" w:type="dxa"/>
            <w:gridSpan w:val="3"/>
            <w:vAlign w:val="center"/>
          </w:tcPr>
          <w:p w:rsidR="00E8151D" w:rsidRPr="00855094" w:rsidRDefault="00E8151D" w:rsidP="00E9396E">
            <w:pPr>
              <w:jc w:val="center"/>
              <w:rPr>
                <w:rFonts w:ascii="Times New Roman" w:hAnsi="Times New Roman"/>
              </w:rPr>
            </w:pPr>
            <w:r w:rsidRPr="00855094">
              <w:rPr>
                <w:rFonts w:ascii="Times New Roman" w:hAnsi="Times New Roman"/>
              </w:rPr>
              <w:t>г. Петропавловск-Камчатский</w:t>
            </w:r>
          </w:p>
        </w:tc>
      </w:tr>
    </w:tbl>
    <w:p w:rsidR="00E8151D" w:rsidRPr="00C239ED" w:rsidRDefault="00E8151D" w:rsidP="00E8151D">
      <w:pPr>
        <w:ind w:right="-1"/>
        <w:rPr>
          <w:rFonts w:ascii="Times New Roman" w:hAnsi="Times New Roman"/>
          <w:sz w:val="36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E8151D" w:rsidRPr="00C239ED" w:rsidTr="00E9396E">
        <w:trPr>
          <w:trHeight w:val="1372"/>
        </w:trPr>
        <w:tc>
          <w:tcPr>
            <w:tcW w:w="4820" w:type="dxa"/>
          </w:tcPr>
          <w:p w:rsidR="00805BC6" w:rsidRPr="00C36A8A" w:rsidRDefault="00805BC6" w:rsidP="00805BC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0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</w:pPr>
            <w:r w:rsidRPr="00C36A8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1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  <w:t>О</w:t>
            </w:r>
            <w:r w:rsidR="001323B0" w:rsidRPr="00C36A8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2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  <w:t>б утверждении</w:t>
            </w:r>
            <w:r w:rsidRPr="00C36A8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3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  <w:t xml:space="preserve"> </w:t>
            </w:r>
            <w:proofErr w:type="gramStart"/>
            <w:r w:rsidRPr="00C36A8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4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  <w:t>порядк</w:t>
            </w:r>
            <w:r w:rsidR="001323B0" w:rsidRPr="00C36A8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5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  <w:t>а</w:t>
            </w:r>
            <w:r w:rsidRPr="00C36A8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6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  <w:t xml:space="preserve"> взаимодействия исполнительных органов государственной власти Камчатского края</w:t>
            </w:r>
            <w:proofErr w:type="gramEnd"/>
            <w:r w:rsidRPr="00C36A8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rPrChange w:id="7" w:author="Файзулин Ринат Ильдарович" w:date="2013-07-26T18:43:00Z">
                  <w:rPr>
                    <w:rFonts w:ascii="Times New Roman" w:hAnsi="Times New Roman" w:cs="Times New Roman"/>
                    <w:b w:val="0"/>
                    <w:sz w:val="28"/>
                    <w:szCs w:val="28"/>
                  </w:rPr>
                </w:rPrChange>
              </w:rPr>
              <w:t xml:space="preserve">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</w:t>
            </w:r>
          </w:p>
          <w:p w:rsidR="00E8151D" w:rsidRPr="00C36A8A" w:rsidRDefault="00E8151D" w:rsidP="00E9396E">
            <w:pPr>
              <w:rPr>
                <w:rFonts w:ascii="Times New Roman" w:hAnsi="Times New Roman"/>
                <w:sz w:val="28"/>
                <w:szCs w:val="28"/>
                <w:rPrChange w:id="8" w:author="Файзулин Ринат Ильдарович" w:date="2013-07-26T18:43:00Z">
                  <w:rPr>
                    <w:rFonts w:ascii="Times New Roman" w:hAnsi="Times New Roman"/>
                    <w:sz w:val="28"/>
                    <w:szCs w:val="28"/>
                  </w:rPr>
                </w:rPrChange>
              </w:rPr>
            </w:pPr>
          </w:p>
        </w:tc>
      </w:tr>
    </w:tbl>
    <w:p w:rsidR="00805BC6" w:rsidRPr="00E8151D" w:rsidRDefault="00805BC6" w:rsidP="00805BC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151D">
        <w:rPr>
          <w:rFonts w:ascii="Times New Roman" w:hAnsi="Times New Roman" w:cs="Times New Roman"/>
          <w:sz w:val="28"/>
          <w:szCs w:val="28"/>
        </w:rPr>
        <w:t xml:space="preserve">В целях активизации инвестиционной деятельности, повышения инвестиционной привлекательности и создания благоприятных условий для ведения предпринимательской и инвестиционной деятельности </w:t>
      </w:r>
      <w:r>
        <w:rPr>
          <w:rFonts w:ascii="Times New Roman" w:hAnsi="Times New Roman" w:cs="Times New Roman"/>
          <w:sz w:val="28"/>
          <w:szCs w:val="28"/>
        </w:rPr>
        <w:t>в Камчатском крае</w:t>
      </w:r>
    </w:p>
    <w:p w:rsidR="00E8151D" w:rsidRPr="00C239ED" w:rsidRDefault="00E8151D" w:rsidP="00E8151D">
      <w:pPr>
        <w:rPr>
          <w:rFonts w:ascii="Times New Roman" w:hAnsi="Times New Roman"/>
          <w:sz w:val="28"/>
          <w:szCs w:val="28"/>
        </w:rPr>
      </w:pPr>
    </w:p>
    <w:p w:rsidR="00E8151D" w:rsidRPr="00CA66AA" w:rsidRDefault="00E8151D" w:rsidP="00E8151D">
      <w:pPr>
        <w:rPr>
          <w:rFonts w:ascii="Times New Roman" w:hAnsi="Times New Roman"/>
          <w:sz w:val="28"/>
          <w:szCs w:val="28"/>
        </w:rPr>
      </w:pPr>
      <w:r w:rsidRPr="00CA66A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E8151D" w:rsidRPr="00CA66AA" w:rsidRDefault="00E8151D" w:rsidP="00E8151D">
      <w:pPr>
        <w:rPr>
          <w:rFonts w:ascii="Times New Roman" w:hAnsi="Times New Roman"/>
          <w:sz w:val="28"/>
          <w:szCs w:val="28"/>
        </w:rPr>
      </w:pPr>
    </w:p>
    <w:p w:rsidR="00805BC6" w:rsidRPr="00CA66AA" w:rsidRDefault="00805BC6" w:rsidP="009F1FA4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sub_1"/>
      <w:r w:rsidRPr="00CA66AA">
        <w:rPr>
          <w:rFonts w:ascii="Times New Roman" w:hAnsi="Times New Roman" w:cs="Times New Roman"/>
          <w:b w:val="0"/>
          <w:color w:val="auto"/>
          <w:sz w:val="28"/>
          <w:szCs w:val="28"/>
        </w:rPr>
        <w:t>1. Утвердить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</w:t>
      </w:r>
      <w:r w:rsidR="009F1FA4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CA66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A66AA">
        <w:rPr>
          <w:rFonts w:ascii="Times New Roman" w:hAnsi="Times New Roman" w:cs="Times New Roman"/>
          <w:b w:val="0"/>
          <w:color w:val="auto"/>
          <w:sz w:val="28"/>
          <w:szCs w:val="28"/>
        </w:rPr>
        <w:t>согласно приложению 1</w:t>
      </w:r>
      <w:r w:rsidR="00CA66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 настоящему постановлению</w:t>
      </w:r>
      <w:r w:rsidRPr="00CA66A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bookmarkEnd w:id="9"/>
    <w:p w:rsidR="00805BC6" w:rsidRPr="00CA66AA" w:rsidRDefault="00805BC6" w:rsidP="009F1F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66AA">
        <w:rPr>
          <w:rFonts w:ascii="Times New Roman" w:hAnsi="Times New Roman" w:cs="Times New Roman"/>
          <w:sz w:val="28"/>
          <w:szCs w:val="28"/>
        </w:rPr>
        <w:t>2. Утвердить рекомендации органам местного самоуправления муниципальных образований в Камчатском крае</w:t>
      </w:r>
      <w:r w:rsidR="009F1FA4">
        <w:rPr>
          <w:rFonts w:ascii="Times New Roman" w:hAnsi="Times New Roman" w:cs="Times New Roman"/>
          <w:sz w:val="28"/>
          <w:szCs w:val="28"/>
        </w:rPr>
        <w:t>,</w:t>
      </w:r>
      <w:r w:rsidRPr="00CA66AA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CA66AA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CA66AA">
        <w:rPr>
          <w:rFonts w:ascii="Times New Roman" w:hAnsi="Times New Roman" w:cs="Times New Roman"/>
          <w:sz w:val="28"/>
          <w:szCs w:val="28"/>
        </w:rPr>
        <w:t>.</w:t>
      </w:r>
    </w:p>
    <w:p w:rsidR="00E8151D" w:rsidRPr="00CA66AA" w:rsidRDefault="00805BC6" w:rsidP="009F1F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66AA">
        <w:rPr>
          <w:rFonts w:ascii="Times New Roman" w:hAnsi="Times New Roman" w:cs="Times New Roman"/>
          <w:sz w:val="28"/>
          <w:szCs w:val="28"/>
        </w:rPr>
        <w:t xml:space="preserve">3. </w:t>
      </w:r>
      <w:r w:rsidR="00E8151D" w:rsidRPr="00CA66AA">
        <w:rPr>
          <w:rFonts w:ascii="Times New Roman" w:hAnsi="Times New Roman" w:cs="Times New Roman"/>
          <w:bCs/>
          <w:sz w:val="28"/>
          <w:szCs w:val="28"/>
        </w:rPr>
        <w:t>Настоящее постановление</w:t>
      </w:r>
      <w:r w:rsidR="00E8151D" w:rsidRPr="00CA66AA">
        <w:rPr>
          <w:rFonts w:ascii="Times New Roman" w:hAnsi="Times New Roman" w:cs="Times New Roman"/>
          <w:sz w:val="28"/>
          <w:szCs w:val="28"/>
        </w:rPr>
        <w:t xml:space="preserve"> вступает в силу после дня его официального опубликования.</w:t>
      </w:r>
    </w:p>
    <w:p w:rsidR="001F3F73" w:rsidRPr="00A07282" w:rsidRDefault="001F3F73" w:rsidP="00E815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3F73" w:rsidRPr="00A07282" w:rsidRDefault="001F3F73" w:rsidP="00E815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EC4D02" w:rsidRPr="00A07282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4D02" w:rsidRPr="00A07282" w:rsidRDefault="00EC4D02" w:rsidP="00E8151D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A07282">
              <w:rPr>
                <w:rFonts w:ascii="Times New Roman" w:hAnsi="Times New Roman" w:cs="Times New Roman"/>
                <w:sz w:val="28"/>
                <w:szCs w:val="28"/>
              </w:rPr>
              <w:t>Губернатор Камчатского края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4D02" w:rsidRPr="00A07282" w:rsidRDefault="00E8151D" w:rsidP="00E8151D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Илюхин</w:t>
            </w:r>
            <w:proofErr w:type="spellEnd"/>
          </w:p>
        </w:tc>
      </w:tr>
    </w:tbl>
    <w:p w:rsidR="001323B0" w:rsidRDefault="001323B0">
      <w:bookmarkStart w:id="10" w:name="sub_1000"/>
      <w:r>
        <w:br w:type="page"/>
      </w:r>
    </w:p>
    <w:tbl>
      <w:tblPr>
        <w:tblStyle w:val="affff0"/>
        <w:tblW w:w="11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5111"/>
      </w:tblGrid>
      <w:tr w:rsidR="001323B0" w:rsidRPr="001323B0" w:rsidTr="001323B0">
        <w:tc>
          <w:tcPr>
            <w:tcW w:w="6062" w:type="dxa"/>
          </w:tcPr>
          <w:p w:rsidR="00805BC6" w:rsidRPr="001323B0" w:rsidRDefault="00805BC6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5111" w:type="dxa"/>
          </w:tcPr>
          <w:p w:rsidR="001323B0" w:rsidRPr="001323B0" w:rsidRDefault="001323B0" w:rsidP="001323B0">
            <w:pPr>
              <w:jc w:val="both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1323B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Приложение 1 к постановлению</w:t>
            </w:r>
          </w:p>
          <w:p w:rsidR="001323B0" w:rsidRPr="001323B0" w:rsidRDefault="001323B0" w:rsidP="001323B0">
            <w:pPr>
              <w:ind w:left="277" w:hanging="277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1323B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Правительства Камчатского края</w:t>
            </w:r>
          </w:p>
          <w:p w:rsidR="00805BC6" w:rsidRPr="001323B0" w:rsidRDefault="001323B0" w:rsidP="001323B0">
            <w:pPr>
              <w:jc w:val="both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1323B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_______________№ _________</w:t>
            </w:r>
          </w:p>
        </w:tc>
      </w:tr>
      <w:bookmarkEnd w:id="10"/>
    </w:tbl>
    <w:p w:rsidR="00EC4D02" w:rsidRPr="001323B0" w:rsidRDefault="00EC4D0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07282" w:rsidRPr="001323B0" w:rsidRDefault="00A07282" w:rsidP="00A07282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23B0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</w:t>
      </w:r>
      <w:r w:rsidR="00E8151D" w:rsidRPr="001323B0">
        <w:rPr>
          <w:rFonts w:ascii="Times New Roman" w:hAnsi="Times New Roman" w:cs="Times New Roman"/>
          <w:b w:val="0"/>
          <w:color w:val="auto"/>
          <w:sz w:val="28"/>
          <w:szCs w:val="28"/>
        </w:rPr>
        <w:t>ю</w:t>
      </w:r>
      <w:r w:rsidRPr="001323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благоприятного инвестиционного климата в Камчатском крае</w:t>
      </w:r>
    </w:p>
    <w:p w:rsidR="00EC4D02" w:rsidRDefault="00EC4D02">
      <w:pPr>
        <w:ind w:firstLine="720"/>
        <w:jc w:val="both"/>
        <w:rPr>
          <w:rFonts w:ascii="Times New Roman" w:hAnsi="Times New Roman" w:cs="Times New Roman"/>
        </w:rPr>
      </w:pPr>
    </w:p>
    <w:p w:rsidR="009D4851" w:rsidRPr="00805BC6" w:rsidRDefault="009D4851">
      <w:pPr>
        <w:ind w:firstLine="720"/>
        <w:jc w:val="both"/>
        <w:rPr>
          <w:rFonts w:ascii="Times New Roman" w:hAnsi="Times New Roman" w:cs="Times New Roman"/>
        </w:rPr>
      </w:pPr>
    </w:p>
    <w:p w:rsidR="00EC4D02" w:rsidRPr="00B115B9" w:rsidRDefault="00EC4D02" w:rsidP="00B115B9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1"/>
      <w:r w:rsidRPr="00B115B9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11"/>
    <w:p w:rsidR="00EC4D02" w:rsidRPr="00B115B9" w:rsidRDefault="00EC4D02" w:rsidP="00B115B9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C4D02" w:rsidRPr="00B115B9" w:rsidRDefault="00EC4D02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"/>
      <w:r w:rsidRPr="00B115B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115B9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883155">
        <w:rPr>
          <w:rFonts w:ascii="Times New Roman" w:hAnsi="Times New Roman" w:cs="Times New Roman"/>
          <w:sz w:val="28"/>
          <w:szCs w:val="28"/>
        </w:rPr>
        <w:t>П</w:t>
      </w:r>
      <w:r w:rsidRPr="00B115B9">
        <w:rPr>
          <w:rFonts w:ascii="Times New Roman" w:hAnsi="Times New Roman" w:cs="Times New Roman"/>
          <w:sz w:val="28"/>
          <w:szCs w:val="28"/>
        </w:rPr>
        <w:t xml:space="preserve">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</w:t>
      </w:r>
      <w:r w:rsidR="00805BC6" w:rsidRPr="00B115B9">
        <w:rPr>
          <w:rFonts w:ascii="Times New Roman" w:hAnsi="Times New Roman" w:cs="Times New Roman"/>
          <w:sz w:val="28"/>
          <w:szCs w:val="28"/>
        </w:rPr>
        <w:t xml:space="preserve">по формированию благоприятного инвестиционного климата в Камчатском крае </w:t>
      </w:r>
      <w:r w:rsidRPr="00B115B9">
        <w:rPr>
          <w:rFonts w:ascii="Times New Roman" w:hAnsi="Times New Roman" w:cs="Times New Roman"/>
          <w:sz w:val="28"/>
          <w:szCs w:val="28"/>
        </w:rPr>
        <w:t>(далее - Порядок) регламентирует механизм взаимодействия исполнительных органов государственной власти Камчатского края</w:t>
      </w:r>
      <w:r w:rsidR="00883155">
        <w:rPr>
          <w:rFonts w:ascii="Times New Roman" w:hAnsi="Times New Roman" w:cs="Times New Roman"/>
          <w:sz w:val="28"/>
          <w:szCs w:val="28"/>
        </w:rPr>
        <w:t xml:space="preserve"> (далее – исполнительные органы)</w:t>
      </w:r>
      <w:r w:rsidRPr="00B115B9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муниципальных образований в Камчатском крае</w:t>
      </w:r>
      <w:r w:rsidR="00883155">
        <w:rPr>
          <w:rFonts w:ascii="Times New Roman" w:hAnsi="Times New Roman" w:cs="Times New Roman"/>
          <w:sz w:val="28"/>
          <w:szCs w:val="28"/>
        </w:rPr>
        <w:t xml:space="preserve"> (далее – органы местного самоуправления)</w:t>
      </w:r>
      <w:r w:rsidRPr="00B115B9">
        <w:rPr>
          <w:rFonts w:ascii="Times New Roman" w:hAnsi="Times New Roman" w:cs="Times New Roman"/>
          <w:sz w:val="28"/>
          <w:szCs w:val="28"/>
        </w:rPr>
        <w:t xml:space="preserve"> </w:t>
      </w:r>
      <w:r w:rsidR="00805BC6" w:rsidRPr="00B115B9">
        <w:rPr>
          <w:rFonts w:ascii="Times New Roman" w:hAnsi="Times New Roman" w:cs="Times New Roman"/>
          <w:sz w:val="28"/>
          <w:szCs w:val="28"/>
        </w:rPr>
        <w:t>по формированию благоприятного инвестиционного климата в Камчатском</w:t>
      </w:r>
      <w:proofErr w:type="gramEnd"/>
      <w:r w:rsidR="00805BC6" w:rsidRPr="00B115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5BC6" w:rsidRPr="00B115B9">
        <w:rPr>
          <w:rFonts w:ascii="Times New Roman" w:hAnsi="Times New Roman" w:cs="Times New Roman"/>
          <w:sz w:val="28"/>
          <w:szCs w:val="28"/>
        </w:rPr>
        <w:t>крае</w:t>
      </w:r>
      <w:proofErr w:type="gramEnd"/>
      <w:r w:rsidR="00E86292" w:rsidRPr="00E86292">
        <w:rPr>
          <w:szCs w:val="28"/>
        </w:rPr>
        <w:t xml:space="preserve"> </w:t>
      </w:r>
      <w:r w:rsidR="00E86292" w:rsidRPr="00E86292">
        <w:rPr>
          <w:rFonts w:ascii="Times New Roman" w:hAnsi="Times New Roman" w:cs="Times New Roman"/>
          <w:sz w:val="28"/>
          <w:szCs w:val="28"/>
        </w:rPr>
        <w:t xml:space="preserve">и </w:t>
      </w:r>
      <w:r w:rsidR="00E86292">
        <w:rPr>
          <w:rFonts w:ascii="Times New Roman" w:hAnsi="Times New Roman" w:cs="Times New Roman"/>
          <w:sz w:val="28"/>
          <w:szCs w:val="28"/>
        </w:rPr>
        <w:t xml:space="preserve">условий для развития </w:t>
      </w:r>
      <w:r w:rsidR="00E86292" w:rsidRPr="00E86292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  <w:r w:rsidR="00E86292">
        <w:rPr>
          <w:rFonts w:ascii="Times New Roman" w:hAnsi="Times New Roman" w:cs="Times New Roman"/>
          <w:sz w:val="28"/>
          <w:szCs w:val="28"/>
        </w:rPr>
        <w:t>.</w:t>
      </w:r>
    </w:p>
    <w:p w:rsidR="001D7DA6" w:rsidRPr="001D7DA6" w:rsidRDefault="001D7DA6" w:rsidP="001D7DA6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"/>
      <w:bookmarkEnd w:id="12"/>
      <w:r w:rsidRPr="001D7DA6">
        <w:rPr>
          <w:rFonts w:ascii="Times New Roman" w:hAnsi="Times New Roman" w:cs="Times New Roman"/>
          <w:sz w:val="28"/>
          <w:szCs w:val="28"/>
        </w:rPr>
        <w:t>1.</w:t>
      </w:r>
      <w:r w:rsidR="00BC1D7E">
        <w:rPr>
          <w:rFonts w:ascii="Times New Roman" w:hAnsi="Times New Roman" w:cs="Times New Roman"/>
          <w:sz w:val="28"/>
          <w:szCs w:val="28"/>
        </w:rPr>
        <w:t>2</w:t>
      </w:r>
      <w:r w:rsidRPr="001D7DA6">
        <w:rPr>
          <w:rFonts w:ascii="Times New Roman" w:hAnsi="Times New Roman" w:cs="Times New Roman"/>
          <w:sz w:val="28"/>
          <w:szCs w:val="28"/>
        </w:rPr>
        <w:t>. Основные понятия:</w:t>
      </w:r>
    </w:p>
    <w:p w:rsidR="001D7DA6" w:rsidRPr="001D7DA6" w:rsidRDefault="001D7DA6" w:rsidP="00BC1D7E">
      <w:pPr>
        <w:pStyle w:val="affff2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DA6">
        <w:rPr>
          <w:rFonts w:ascii="Times New Roman" w:hAnsi="Times New Roman" w:cs="Times New Roman"/>
          <w:sz w:val="28"/>
          <w:szCs w:val="28"/>
        </w:rPr>
        <w:t>инициатор инвестиционного проекта - юридическое лицо или индивидуальный предприниматель, заинтересованные в реализации инвестиционного проекта;</w:t>
      </w:r>
      <w:proofErr w:type="gramEnd"/>
    </w:p>
    <w:p w:rsidR="001D7DA6" w:rsidRDefault="001D7DA6" w:rsidP="00BC1D7E">
      <w:pPr>
        <w:pStyle w:val="affff2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7DA6">
        <w:rPr>
          <w:rFonts w:ascii="Times New Roman" w:hAnsi="Times New Roman" w:cs="Times New Roman"/>
          <w:sz w:val="28"/>
          <w:szCs w:val="28"/>
        </w:rPr>
        <w:t xml:space="preserve">отраслевой орган - исполнительный орган государственной власти Камчатского края, </w:t>
      </w:r>
      <w:r w:rsidR="00FC378C">
        <w:rPr>
          <w:rFonts w:ascii="Times New Roman" w:hAnsi="Times New Roman" w:cs="Times New Roman"/>
          <w:sz w:val="28"/>
          <w:szCs w:val="28"/>
        </w:rPr>
        <w:t xml:space="preserve">в функции которого входит разработка и реализация региональной политики в соответствии </w:t>
      </w:r>
      <w:r w:rsidRPr="001D7DA6">
        <w:rPr>
          <w:rFonts w:ascii="Times New Roman" w:hAnsi="Times New Roman" w:cs="Times New Roman"/>
          <w:sz w:val="28"/>
          <w:szCs w:val="28"/>
        </w:rPr>
        <w:t>с отраслевой пр</w:t>
      </w:r>
      <w:r w:rsidR="00200247">
        <w:rPr>
          <w:rFonts w:ascii="Times New Roman" w:hAnsi="Times New Roman" w:cs="Times New Roman"/>
          <w:sz w:val="28"/>
          <w:szCs w:val="28"/>
        </w:rPr>
        <w:t>инадлежностью вида деятельности</w:t>
      </w:r>
      <w:r w:rsidR="00200247" w:rsidRPr="00200247">
        <w:rPr>
          <w:rFonts w:ascii="Times New Roman" w:hAnsi="Times New Roman" w:cs="Times New Roman"/>
          <w:sz w:val="28"/>
          <w:szCs w:val="28"/>
        </w:rPr>
        <w:t xml:space="preserve"> </w:t>
      </w:r>
      <w:r w:rsidR="0020024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1D7DA6">
        <w:rPr>
          <w:rFonts w:ascii="Times New Roman" w:hAnsi="Times New Roman" w:cs="Times New Roman"/>
          <w:sz w:val="28"/>
          <w:szCs w:val="28"/>
        </w:rPr>
        <w:t>инвестиционного проекта согласно Общероссийскому классификатору видов экономической деятельности, утвержденным постановлением Госстандарта России от 06.11.2001 г. № 454-ст «О принятии и введении в действие ОКВЭД»;</w:t>
      </w:r>
    </w:p>
    <w:p w:rsidR="00572A21" w:rsidRDefault="00572A21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A21">
        <w:rPr>
          <w:rFonts w:ascii="Times New Roman" w:hAnsi="Times New Roman" w:cs="Times New Roman"/>
          <w:sz w:val="28"/>
          <w:szCs w:val="28"/>
        </w:rPr>
        <w:t>1.</w:t>
      </w:r>
      <w:r w:rsidR="00BC1D7E">
        <w:rPr>
          <w:rFonts w:ascii="Times New Roman" w:hAnsi="Times New Roman" w:cs="Times New Roman"/>
          <w:sz w:val="28"/>
          <w:szCs w:val="28"/>
        </w:rPr>
        <w:t>3</w:t>
      </w:r>
      <w:r w:rsidRPr="00572A21">
        <w:rPr>
          <w:rFonts w:ascii="Times New Roman" w:hAnsi="Times New Roman" w:cs="Times New Roman"/>
          <w:sz w:val="28"/>
          <w:szCs w:val="28"/>
        </w:rPr>
        <w:t>. Взаимодействие представляет собой комплекс мероприятий</w:t>
      </w:r>
      <w:r w:rsidR="00D758DC">
        <w:rPr>
          <w:rFonts w:ascii="Times New Roman" w:hAnsi="Times New Roman" w:cs="Times New Roman"/>
          <w:sz w:val="28"/>
          <w:szCs w:val="28"/>
        </w:rPr>
        <w:t xml:space="preserve"> организационного и информационного характера</w:t>
      </w:r>
      <w:r w:rsidRPr="00572A21">
        <w:rPr>
          <w:rFonts w:ascii="Times New Roman" w:hAnsi="Times New Roman" w:cs="Times New Roman"/>
          <w:sz w:val="28"/>
          <w:szCs w:val="28"/>
        </w:rPr>
        <w:t xml:space="preserve">, направленных на формирование нормативной правовой базы в </w:t>
      </w:r>
      <w:r w:rsidR="00883155">
        <w:rPr>
          <w:rFonts w:ascii="Times New Roman" w:hAnsi="Times New Roman" w:cs="Times New Roman"/>
          <w:sz w:val="28"/>
          <w:szCs w:val="28"/>
        </w:rPr>
        <w:t xml:space="preserve">инвестиционной </w:t>
      </w:r>
      <w:r w:rsidRPr="00572A21">
        <w:rPr>
          <w:rFonts w:ascii="Times New Roman" w:hAnsi="Times New Roman" w:cs="Times New Roman"/>
          <w:sz w:val="28"/>
          <w:szCs w:val="28"/>
        </w:rPr>
        <w:t>сфере, выявление и ликвидацию административных барьеров при осуществлении инвестиционной деятельности, сопровождение инвестиционных проектов, реализуемых и (или) планируемых к реализации в Камчатском крае.</w:t>
      </w:r>
    </w:p>
    <w:p w:rsidR="00BC265B" w:rsidRDefault="00BC265B" w:rsidP="004D30D4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265B">
        <w:rPr>
          <w:rFonts w:ascii="Times New Roman" w:hAnsi="Times New Roman" w:cs="Times New Roman"/>
          <w:sz w:val="28"/>
          <w:szCs w:val="28"/>
        </w:rPr>
        <w:t>1.</w:t>
      </w:r>
      <w:r w:rsidR="00BC1D7E">
        <w:rPr>
          <w:rFonts w:ascii="Times New Roman" w:hAnsi="Times New Roman" w:cs="Times New Roman"/>
          <w:sz w:val="28"/>
          <w:szCs w:val="28"/>
        </w:rPr>
        <w:t>4</w:t>
      </w:r>
      <w:r w:rsidRPr="00BC265B">
        <w:rPr>
          <w:rFonts w:ascii="Times New Roman" w:hAnsi="Times New Roman" w:cs="Times New Roman"/>
          <w:sz w:val="28"/>
          <w:szCs w:val="28"/>
        </w:rPr>
        <w:t>.</w:t>
      </w:r>
      <w:r w:rsidR="00D758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265B">
        <w:rPr>
          <w:rFonts w:ascii="Times New Roman" w:hAnsi="Times New Roman" w:cs="Times New Roman"/>
          <w:sz w:val="28"/>
          <w:szCs w:val="28"/>
        </w:rPr>
        <w:t xml:space="preserve">Правовую основу взаимодействия </w:t>
      </w:r>
      <w:r w:rsidR="003B38E0" w:rsidRPr="00B115B9">
        <w:rPr>
          <w:rFonts w:ascii="Times New Roman" w:hAnsi="Times New Roman" w:cs="Times New Roman"/>
          <w:sz w:val="28"/>
          <w:szCs w:val="28"/>
        </w:rPr>
        <w:t xml:space="preserve">исполнительных органов </w:t>
      </w:r>
      <w:r w:rsidRPr="00BC265B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 составляют Конституция Российской Федерации, </w:t>
      </w:r>
      <w:r w:rsidR="004D30D4">
        <w:rPr>
          <w:rFonts w:ascii="Times New Roman" w:hAnsi="Times New Roman" w:cs="Times New Roman"/>
          <w:sz w:val="28"/>
          <w:szCs w:val="28"/>
        </w:rPr>
        <w:t xml:space="preserve">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r w:rsidRPr="00BC265B">
        <w:rPr>
          <w:rFonts w:ascii="Times New Roman" w:hAnsi="Times New Roman" w:cs="Times New Roman"/>
          <w:sz w:val="28"/>
          <w:szCs w:val="28"/>
        </w:rPr>
        <w:t>Федеральн</w:t>
      </w:r>
      <w:r w:rsidR="00D758DC">
        <w:rPr>
          <w:rFonts w:ascii="Times New Roman" w:hAnsi="Times New Roman" w:cs="Times New Roman"/>
          <w:sz w:val="28"/>
          <w:szCs w:val="28"/>
        </w:rPr>
        <w:t>ый закон от 06.10.2003 №131-ФЗ «</w:t>
      </w:r>
      <w:r w:rsidRPr="00BC265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758DC">
        <w:rPr>
          <w:rFonts w:ascii="Times New Roman" w:hAnsi="Times New Roman" w:cs="Times New Roman"/>
          <w:sz w:val="28"/>
          <w:szCs w:val="28"/>
        </w:rPr>
        <w:t>»</w:t>
      </w:r>
      <w:r w:rsidRPr="00BC265B">
        <w:rPr>
          <w:rFonts w:ascii="Times New Roman" w:hAnsi="Times New Roman" w:cs="Times New Roman"/>
          <w:sz w:val="28"/>
          <w:szCs w:val="28"/>
        </w:rPr>
        <w:t>, иные федеральные законы, Устав Камчатского края, иные правовые акты Камчатского края, муниципальные правовые акты.</w:t>
      </w:r>
      <w:proofErr w:type="gramEnd"/>
    </w:p>
    <w:p w:rsidR="0018551F" w:rsidRDefault="003B38E0" w:rsidP="00460EE9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8E0">
        <w:rPr>
          <w:rFonts w:ascii="Times New Roman" w:hAnsi="Times New Roman" w:cs="Times New Roman"/>
          <w:sz w:val="28"/>
          <w:szCs w:val="28"/>
        </w:rPr>
        <w:t>1.</w:t>
      </w:r>
      <w:r w:rsidR="00BC1D7E">
        <w:rPr>
          <w:rFonts w:ascii="Times New Roman" w:hAnsi="Times New Roman" w:cs="Times New Roman"/>
          <w:sz w:val="28"/>
          <w:szCs w:val="28"/>
        </w:rPr>
        <w:t>5</w:t>
      </w:r>
      <w:r w:rsidRPr="003B38E0">
        <w:rPr>
          <w:rFonts w:ascii="Times New Roman" w:hAnsi="Times New Roman" w:cs="Times New Roman"/>
          <w:sz w:val="28"/>
          <w:szCs w:val="28"/>
        </w:rPr>
        <w:t xml:space="preserve">. </w:t>
      </w:r>
      <w:r w:rsidR="00883155">
        <w:rPr>
          <w:rFonts w:ascii="Times New Roman" w:hAnsi="Times New Roman" w:cs="Times New Roman"/>
          <w:sz w:val="28"/>
          <w:szCs w:val="28"/>
        </w:rPr>
        <w:t>Исполнительные органы</w:t>
      </w:r>
      <w:r w:rsidR="00883155" w:rsidRPr="00B115B9">
        <w:rPr>
          <w:rFonts w:ascii="Times New Roman" w:hAnsi="Times New Roman" w:cs="Times New Roman"/>
          <w:sz w:val="28"/>
          <w:szCs w:val="28"/>
        </w:rPr>
        <w:t xml:space="preserve"> </w:t>
      </w:r>
      <w:r w:rsidR="00883155">
        <w:rPr>
          <w:rFonts w:ascii="Times New Roman" w:hAnsi="Times New Roman" w:cs="Times New Roman"/>
          <w:sz w:val="28"/>
          <w:szCs w:val="28"/>
        </w:rPr>
        <w:t>совместно с органами местного самоуправления</w:t>
      </w:r>
      <w:r w:rsidR="00460EE9">
        <w:rPr>
          <w:rFonts w:ascii="Times New Roman" w:hAnsi="Times New Roman" w:cs="Times New Roman"/>
          <w:sz w:val="28"/>
          <w:szCs w:val="28"/>
        </w:rPr>
        <w:t xml:space="preserve"> </w:t>
      </w:r>
      <w:r w:rsidRPr="003B38E0">
        <w:rPr>
          <w:rFonts w:ascii="Times New Roman" w:hAnsi="Times New Roman" w:cs="Times New Roman"/>
          <w:sz w:val="28"/>
          <w:szCs w:val="28"/>
        </w:rPr>
        <w:lastRenderedPageBreak/>
        <w:t xml:space="preserve">принимают меры по созданию необходимых правовых, организационных и материально-финансовых условий для </w:t>
      </w:r>
      <w:r w:rsidR="00335E02">
        <w:rPr>
          <w:rFonts w:ascii="Times New Roman" w:hAnsi="Times New Roman" w:cs="Times New Roman"/>
          <w:sz w:val="28"/>
          <w:szCs w:val="28"/>
        </w:rPr>
        <w:t>развити</w:t>
      </w:r>
      <w:r w:rsidR="0018551F">
        <w:rPr>
          <w:rFonts w:ascii="Times New Roman" w:hAnsi="Times New Roman" w:cs="Times New Roman"/>
          <w:sz w:val="28"/>
          <w:szCs w:val="28"/>
        </w:rPr>
        <w:t>я</w:t>
      </w:r>
      <w:r w:rsidR="00335E02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 в </w:t>
      </w:r>
      <w:r w:rsidR="00460EE9">
        <w:rPr>
          <w:rFonts w:ascii="Times New Roman" w:hAnsi="Times New Roman" w:cs="Times New Roman"/>
          <w:sz w:val="28"/>
          <w:szCs w:val="28"/>
        </w:rPr>
        <w:t xml:space="preserve">Камчатском крае и </w:t>
      </w:r>
      <w:r w:rsidRPr="003B38E0">
        <w:rPr>
          <w:rFonts w:ascii="Times New Roman" w:hAnsi="Times New Roman" w:cs="Times New Roman"/>
          <w:sz w:val="28"/>
          <w:szCs w:val="28"/>
        </w:rPr>
        <w:t xml:space="preserve">оказывают содействие </w:t>
      </w:r>
      <w:r w:rsidR="00335E02">
        <w:rPr>
          <w:rFonts w:ascii="Times New Roman" w:hAnsi="Times New Roman" w:cs="Times New Roman"/>
          <w:sz w:val="28"/>
          <w:szCs w:val="28"/>
        </w:rPr>
        <w:t>субъектам инвестиционной деятельности при</w:t>
      </w:r>
      <w:r w:rsidRPr="003B38E0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335E02">
        <w:rPr>
          <w:rFonts w:ascii="Times New Roman" w:hAnsi="Times New Roman" w:cs="Times New Roman"/>
          <w:sz w:val="28"/>
          <w:szCs w:val="28"/>
        </w:rPr>
        <w:t>и</w:t>
      </w:r>
      <w:r w:rsidRPr="003B38E0">
        <w:rPr>
          <w:rFonts w:ascii="Times New Roman" w:hAnsi="Times New Roman" w:cs="Times New Roman"/>
          <w:sz w:val="28"/>
          <w:szCs w:val="28"/>
        </w:rPr>
        <w:t xml:space="preserve"> </w:t>
      </w:r>
      <w:ins w:id="14" w:author="Файзулин Ринат Ильдарович" w:date="2013-07-26T18:27:00Z">
        <w:r w:rsidR="00B5204C">
          <w:rPr>
            <w:rFonts w:ascii="Times New Roman" w:hAnsi="Times New Roman" w:cs="Times New Roman"/>
            <w:sz w:val="28"/>
            <w:szCs w:val="28"/>
          </w:rPr>
          <w:t xml:space="preserve">ими </w:t>
        </w:r>
      </w:ins>
      <w:r w:rsidR="00335E02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  <w:r w:rsidR="00B619ED">
        <w:rPr>
          <w:rFonts w:ascii="Times New Roman" w:hAnsi="Times New Roman" w:cs="Times New Roman"/>
          <w:sz w:val="28"/>
          <w:szCs w:val="28"/>
        </w:rPr>
        <w:t>.</w:t>
      </w:r>
    </w:p>
    <w:p w:rsidR="00296CA0" w:rsidRDefault="00296CA0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19ED" w:rsidRDefault="00B619ED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13"/>
    <w:p w:rsidR="004A6F3F" w:rsidRPr="004A6F3F" w:rsidRDefault="004A6F3F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2. Основные принципы взаимодействия</w:t>
      </w:r>
    </w:p>
    <w:p w:rsidR="004A6F3F" w:rsidRPr="004A6F3F" w:rsidRDefault="004A6F3F" w:rsidP="004A6F3F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A6F3F" w:rsidRPr="004A6F3F" w:rsidRDefault="004A6F3F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2.1. Основными принципами взаимодействия являются:</w:t>
      </w:r>
    </w:p>
    <w:p w:rsidR="004A6F3F" w:rsidRPr="004A6F3F" w:rsidRDefault="004A6F3F" w:rsidP="00000ABE">
      <w:pPr>
        <w:pStyle w:val="affff2"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законности;</w:t>
      </w:r>
    </w:p>
    <w:p w:rsidR="004A6F3F" w:rsidRPr="004A6F3F" w:rsidRDefault="004A6F3F" w:rsidP="00000ABE">
      <w:pPr>
        <w:pStyle w:val="affff2"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гласности;</w:t>
      </w:r>
    </w:p>
    <w:p w:rsidR="004A6F3F" w:rsidRPr="004A6F3F" w:rsidRDefault="004A6F3F" w:rsidP="00000ABE">
      <w:pPr>
        <w:pStyle w:val="affff2"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сочетания интересов населения Камчатского края в целом и населения конкретного муниципального образования Камчатского края (далее - муниципальное образование), учета исторических и местных традиций;</w:t>
      </w:r>
    </w:p>
    <w:p w:rsidR="004A6F3F" w:rsidRPr="004A6F3F" w:rsidRDefault="004A6F3F" w:rsidP="00000ABE">
      <w:pPr>
        <w:pStyle w:val="affff2"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самостоятельности органов местного самоуправления при решении вопросов местного значения в пределах их полномочий, определенных федеральным законодательством и законодательством</w:t>
      </w:r>
      <w:r w:rsidR="00751D37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4A6F3F">
        <w:rPr>
          <w:rFonts w:ascii="Times New Roman" w:hAnsi="Times New Roman" w:cs="Times New Roman"/>
          <w:sz w:val="28"/>
          <w:szCs w:val="28"/>
        </w:rPr>
        <w:t>;</w:t>
      </w:r>
    </w:p>
    <w:p w:rsidR="004A6F3F" w:rsidRPr="004A6F3F" w:rsidRDefault="004A6F3F" w:rsidP="00000ABE">
      <w:pPr>
        <w:pStyle w:val="affff2"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взаимного согласия органов исполнительной власти Камчатского края и органов местного самоуправления при принятии решений по вопросам создания благоприятного инвестиционного климата и сопровождения инвестиционных проектов;</w:t>
      </w:r>
    </w:p>
    <w:p w:rsidR="004A6F3F" w:rsidRDefault="004A6F3F" w:rsidP="00000ABE">
      <w:pPr>
        <w:pStyle w:val="affff2"/>
        <w:numPr>
          <w:ilvl w:val="0"/>
          <w:numId w:val="14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F3F">
        <w:rPr>
          <w:rFonts w:ascii="Times New Roman" w:hAnsi="Times New Roman" w:cs="Times New Roman"/>
          <w:sz w:val="28"/>
          <w:szCs w:val="28"/>
        </w:rPr>
        <w:t>взаимной ответственности.</w:t>
      </w:r>
    </w:p>
    <w:p w:rsidR="004A6F3F" w:rsidRDefault="004A6F3F" w:rsidP="00B115B9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A6F3F" w:rsidRDefault="004A6F3F" w:rsidP="00B115B9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D4851" w:rsidRPr="009D4851" w:rsidRDefault="009D4851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D4851">
        <w:rPr>
          <w:rFonts w:ascii="Times New Roman" w:hAnsi="Times New Roman" w:cs="Times New Roman"/>
          <w:sz w:val="28"/>
          <w:szCs w:val="28"/>
        </w:rPr>
        <w:t>. Основные формы взаимодействия</w:t>
      </w:r>
    </w:p>
    <w:p w:rsidR="009D4851" w:rsidRPr="009D4851" w:rsidRDefault="009D4851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4851" w:rsidRPr="009D4851" w:rsidRDefault="009D4851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D4851">
        <w:rPr>
          <w:rFonts w:ascii="Times New Roman" w:hAnsi="Times New Roman" w:cs="Times New Roman"/>
          <w:sz w:val="28"/>
          <w:szCs w:val="28"/>
        </w:rPr>
        <w:t xml:space="preserve">1. Взаимодействие осуществляется </w:t>
      </w:r>
      <w:r w:rsidR="009F1FA4" w:rsidRPr="009F1FA4">
        <w:rPr>
          <w:rFonts w:ascii="Times New Roman" w:hAnsi="Times New Roman" w:cs="Times New Roman"/>
          <w:sz w:val="28"/>
          <w:szCs w:val="28"/>
        </w:rPr>
        <w:t xml:space="preserve">по схеме согласно </w:t>
      </w:r>
      <w:r w:rsidR="009F1FA4" w:rsidRPr="0023329A">
        <w:rPr>
          <w:rFonts w:ascii="Times New Roman" w:hAnsi="Times New Roman" w:cs="Times New Roman"/>
          <w:sz w:val="28"/>
          <w:szCs w:val="28"/>
        </w:rPr>
        <w:t>приложению 1</w:t>
      </w:r>
      <w:r w:rsidR="0066653B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9F1FA4">
        <w:rPr>
          <w:rFonts w:ascii="Times New Roman" w:hAnsi="Times New Roman" w:cs="Times New Roman"/>
          <w:sz w:val="28"/>
          <w:szCs w:val="28"/>
        </w:rPr>
        <w:t xml:space="preserve">, </w:t>
      </w:r>
      <w:r w:rsidRPr="009D4851">
        <w:rPr>
          <w:rFonts w:ascii="Times New Roman" w:hAnsi="Times New Roman" w:cs="Times New Roman"/>
          <w:sz w:val="28"/>
          <w:szCs w:val="28"/>
        </w:rPr>
        <w:t>в следующих основных формах:</w:t>
      </w:r>
    </w:p>
    <w:p w:rsidR="009D4851" w:rsidRDefault="009D4851" w:rsidP="00F92635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851">
        <w:rPr>
          <w:rFonts w:ascii="Times New Roman" w:hAnsi="Times New Roman" w:cs="Times New Roman"/>
          <w:sz w:val="28"/>
          <w:szCs w:val="28"/>
        </w:rPr>
        <w:t>участие в подготовке нормативной правовой базы в сфере инвестиционной деятельности;</w:t>
      </w:r>
    </w:p>
    <w:p w:rsidR="0066653B" w:rsidRPr="009D4851" w:rsidRDefault="0066653B" w:rsidP="0066653B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851">
        <w:rPr>
          <w:rFonts w:ascii="Times New Roman" w:hAnsi="Times New Roman" w:cs="Times New Roman"/>
          <w:sz w:val="28"/>
          <w:szCs w:val="28"/>
        </w:rPr>
        <w:t xml:space="preserve">участие в разработке и реализации </w:t>
      </w:r>
      <w:r>
        <w:rPr>
          <w:rFonts w:ascii="Times New Roman" w:hAnsi="Times New Roman" w:cs="Times New Roman"/>
          <w:sz w:val="28"/>
          <w:szCs w:val="28"/>
        </w:rPr>
        <w:t>Инвестиционной стратегии Камчатского края</w:t>
      </w:r>
      <w:r w:rsidR="00D3735C">
        <w:rPr>
          <w:rFonts w:ascii="Times New Roman" w:hAnsi="Times New Roman" w:cs="Times New Roman"/>
          <w:sz w:val="28"/>
          <w:szCs w:val="28"/>
        </w:rPr>
        <w:t xml:space="preserve"> до 2020 года</w:t>
      </w:r>
      <w:r>
        <w:rPr>
          <w:rFonts w:ascii="Times New Roman" w:hAnsi="Times New Roman" w:cs="Times New Roman"/>
          <w:sz w:val="28"/>
          <w:szCs w:val="28"/>
        </w:rPr>
        <w:t xml:space="preserve">, комплексных социально-экономических программ муниципальных образований в Камчатском крае, </w:t>
      </w:r>
      <w:r w:rsidRPr="009D4851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отраслевых </w:t>
      </w:r>
      <w:r w:rsidRPr="009D4851">
        <w:rPr>
          <w:rFonts w:ascii="Times New Roman" w:hAnsi="Times New Roman" w:cs="Times New Roman"/>
          <w:sz w:val="28"/>
          <w:szCs w:val="28"/>
        </w:rPr>
        <w:t>программ</w:t>
      </w:r>
      <w:ins w:id="15" w:author="Файзулин Ринат Ильдарович" w:date="2013-07-26T18:27:00Z">
        <w:r w:rsidR="00B5204C">
          <w:rPr>
            <w:rFonts w:ascii="Times New Roman" w:hAnsi="Times New Roman" w:cs="Times New Roman"/>
            <w:sz w:val="28"/>
            <w:szCs w:val="28"/>
          </w:rPr>
          <w:t xml:space="preserve"> Камчатского края</w:t>
        </w:r>
      </w:ins>
      <w:r w:rsidRPr="009D4851">
        <w:rPr>
          <w:rFonts w:ascii="Times New Roman" w:hAnsi="Times New Roman" w:cs="Times New Roman"/>
          <w:sz w:val="28"/>
          <w:szCs w:val="28"/>
        </w:rPr>
        <w:t>;</w:t>
      </w:r>
    </w:p>
    <w:p w:rsidR="00640A02" w:rsidRDefault="00640A02" w:rsidP="00640A02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сопровождении инвестиционных проектов </w:t>
      </w:r>
      <w:r w:rsidRPr="0066653B">
        <w:rPr>
          <w:rFonts w:ascii="Times New Roman" w:hAnsi="Times New Roman" w:cs="Times New Roman"/>
          <w:sz w:val="28"/>
          <w:szCs w:val="28"/>
        </w:rPr>
        <w:t>реализуемых и (или) планируемых к реализации в Камчатском крае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653B" w:rsidRPr="00027326" w:rsidRDefault="00640A02" w:rsidP="00F92635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rPrChange w:id="16" w:author="Файзулин Ринат Ильдарович" w:date="2013-07-26T19:22:00Z">
            <w:rPr>
              <w:rFonts w:ascii="Times New Roman" w:hAnsi="Times New Roman" w:cs="Times New Roman"/>
              <w:sz w:val="28"/>
              <w:szCs w:val="28"/>
            </w:rPr>
          </w:rPrChange>
        </w:rPr>
      </w:pPr>
      <w:bookmarkStart w:id="17" w:name="_GoBack"/>
      <w:bookmarkEnd w:id="17"/>
      <w:r w:rsidRPr="00027326">
        <w:rPr>
          <w:rFonts w:ascii="Times New Roman" w:hAnsi="Times New Roman" w:cs="Times New Roman"/>
          <w:sz w:val="28"/>
          <w:szCs w:val="28"/>
          <w:rPrChange w:id="18" w:author="Файзулин Ринат Ильдарович" w:date="2013-07-26T19:22:00Z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участие </w:t>
      </w:r>
      <w:ins w:id="19" w:author="Файзулин Ринат Ильдарович" w:date="2013-07-26T18:28:00Z">
        <w:r w:rsidR="00B5204C" w:rsidRPr="00027326">
          <w:rPr>
            <w:rFonts w:ascii="Times New Roman" w:hAnsi="Times New Roman" w:cs="Times New Roman"/>
            <w:sz w:val="28"/>
            <w:szCs w:val="28"/>
            <w:rPrChange w:id="20" w:author="Файзулин Ринат Ильдарович" w:date="2013-07-26T19:22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в работе Инвестиционного совета </w:t>
        </w:r>
      </w:ins>
      <w:ins w:id="21" w:author="Файзулин Ринат Ильдарович" w:date="2013-07-26T18:31:00Z">
        <w:r w:rsidR="00B87EE3" w:rsidRPr="00027326">
          <w:rPr>
            <w:rFonts w:ascii="Times New Roman" w:hAnsi="Times New Roman" w:cs="Times New Roman"/>
            <w:sz w:val="28"/>
            <w:szCs w:val="28"/>
            <w:rPrChange w:id="22" w:author="Файзулин Ринат Ильдарович" w:date="2013-07-26T19:22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в Камчатском крае (далее – Совет), отраслевых групп Совета и других совещаниях по вопросам инвестиционной деятельности</w:t>
        </w:r>
      </w:ins>
      <w:ins w:id="23" w:author="Файзулин Ринат Ильдарович" w:date="2013-07-26T18:34:00Z">
        <w:r w:rsidR="00B87EE3" w:rsidRPr="00027326">
          <w:rPr>
            <w:rFonts w:ascii="Times New Roman" w:hAnsi="Times New Roman" w:cs="Times New Roman"/>
            <w:sz w:val="28"/>
            <w:szCs w:val="28"/>
            <w:rPrChange w:id="24" w:author="Файзулин Ринат Ильдарович" w:date="2013-07-26T19:22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,</w:t>
        </w:r>
      </w:ins>
      <w:ins w:id="25" w:author="Файзулин Ринат Ильдарович" w:date="2013-07-26T18:31:00Z">
        <w:r w:rsidR="00B87EE3" w:rsidRPr="00027326">
          <w:rPr>
            <w:rFonts w:ascii="Times New Roman" w:hAnsi="Times New Roman" w:cs="Times New Roman"/>
            <w:sz w:val="28"/>
            <w:szCs w:val="28"/>
            <w:rPrChange w:id="26" w:author="Файзулин Ринат Ильдарович" w:date="2013-07-26T19:22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 </w:t>
        </w:r>
      </w:ins>
      <w:del w:id="27" w:author="Файзулин Ринат Ильдарович" w:date="2013-07-26T18:33:00Z">
        <w:r w:rsidRPr="00027326" w:rsidDel="00B87EE3">
          <w:rPr>
            <w:rFonts w:ascii="Times New Roman" w:hAnsi="Times New Roman" w:cs="Times New Roman"/>
            <w:sz w:val="28"/>
            <w:szCs w:val="28"/>
            <w:rPrChange w:id="28" w:author="Файзулин Ринат Ильдарович" w:date="2013-07-26T19:22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руководителей органов исполнительной власти Камчатского края и лиц, уполномоченных ими, на заседаниях</w:delText>
        </w:r>
      </w:del>
      <w:ins w:id="29" w:author="Файзулин Ринат Ильдарович" w:date="2013-07-26T18:33:00Z">
        <w:r w:rsidR="00B87EE3" w:rsidRPr="00027326">
          <w:rPr>
            <w:rFonts w:ascii="Times New Roman" w:hAnsi="Times New Roman" w:cs="Times New Roman"/>
            <w:sz w:val="28"/>
            <w:szCs w:val="28"/>
            <w:rPrChange w:id="30" w:author="Файзулин Ринат Ильдарович" w:date="2013-07-26T19:22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в том числе</w:t>
        </w:r>
      </w:ins>
      <w:del w:id="31" w:author="Файзулин Ринат Ильдарович" w:date="2013-07-26T18:33:00Z">
        <w:r w:rsidRPr="00027326" w:rsidDel="00B87EE3">
          <w:rPr>
            <w:rFonts w:ascii="Times New Roman" w:hAnsi="Times New Roman" w:cs="Times New Roman"/>
            <w:sz w:val="28"/>
            <w:szCs w:val="28"/>
            <w:rPrChange w:id="32" w:author="Файзулин Ринат Ильдарович" w:date="2013-07-26T19:22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,</w:delText>
        </w:r>
      </w:del>
      <w:r w:rsidRPr="00027326">
        <w:rPr>
          <w:rFonts w:ascii="Times New Roman" w:hAnsi="Times New Roman" w:cs="Times New Roman"/>
          <w:sz w:val="28"/>
          <w:szCs w:val="28"/>
          <w:rPrChange w:id="33" w:author="Файзулин Ринат Ильдарович" w:date="2013-07-26T19:22:00Z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проводимых органами местного самоуправления;</w:t>
      </w:r>
    </w:p>
    <w:p w:rsidR="00640A02" w:rsidRPr="009D4851" w:rsidDel="00B87EE3" w:rsidRDefault="00640A02" w:rsidP="00640A02">
      <w:pPr>
        <w:pStyle w:val="affff2"/>
        <w:numPr>
          <w:ilvl w:val="0"/>
          <w:numId w:val="9"/>
        </w:numPr>
        <w:ind w:left="0" w:firstLine="720"/>
        <w:jc w:val="both"/>
        <w:rPr>
          <w:del w:id="34" w:author="Файзулин Ринат Ильдарович" w:date="2013-07-26T18:34:00Z"/>
          <w:rFonts w:ascii="Times New Roman" w:hAnsi="Times New Roman" w:cs="Times New Roman"/>
          <w:sz w:val="28"/>
          <w:szCs w:val="28"/>
        </w:rPr>
      </w:pPr>
      <w:del w:id="35" w:author="Файзулин Ринат Ильдарович" w:date="2013-07-26T18:34:00Z">
        <w:r w:rsidDel="00B87EE3">
          <w:rPr>
            <w:rFonts w:ascii="Times New Roman" w:hAnsi="Times New Roman" w:cs="Times New Roman"/>
            <w:sz w:val="28"/>
            <w:szCs w:val="28"/>
          </w:rPr>
          <w:delText xml:space="preserve">рассмотрение вопросов поддержки и развития инвестиционной деятельности на заседаниях Инвестиционного совета в Камчатском крае </w:delText>
        </w:r>
      </w:del>
    </w:p>
    <w:p w:rsidR="00460EE9" w:rsidRDefault="00460EE9" w:rsidP="00460EE9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3B38E0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B38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3B38E0">
        <w:rPr>
          <w:rFonts w:ascii="Times New Roman" w:hAnsi="Times New Roman" w:cs="Times New Roman"/>
          <w:sz w:val="28"/>
          <w:szCs w:val="28"/>
        </w:rPr>
        <w:t>территориальными подразделениями федеральных органов исполнительной власти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B38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EE9" w:rsidRDefault="006D61DE" w:rsidP="00F92635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создании и развитии</w:t>
      </w:r>
      <w:r w:rsidRPr="003B38E0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B38E0">
        <w:rPr>
          <w:rFonts w:ascii="Times New Roman" w:hAnsi="Times New Roman" w:cs="Times New Roman"/>
          <w:sz w:val="28"/>
          <w:szCs w:val="28"/>
        </w:rPr>
        <w:t xml:space="preserve"> подготовки и повышения квалификации </w:t>
      </w:r>
      <w:ins w:id="36" w:author="Файзулин Ринат Ильдарович" w:date="2013-07-26T18:34:00Z">
        <w:r w:rsidR="00B87EE3">
          <w:rPr>
            <w:rFonts w:ascii="Times New Roman" w:hAnsi="Times New Roman" w:cs="Times New Roman"/>
            <w:sz w:val="28"/>
            <w:szCs w:val="28"/>
          </w:rPr>
          <w:t>кадров, необходим</w:t>
        </w:r>
        <w:r w:rsidR="00215EE3">
          <w:rPr>
            <w:rFonts w:ascii="Times New Roman" w:hAnsi="Times New Roman" w:cs="Times New Roman"/>
            <w:sz w:val="28"/>
            <w:szCs w:val="28"/>
          </w:rPr>
          <w:t>ых для реализации инвестиционн</w:t>
        </w:r>
      </w:ins>
      <w:ins w:id="37" w:author="Файзулин Ринат Ильдарович" w:date="2013-07-26T18:36:00Z">
        <w:r w:rsidR="00215EE3">
          <w:rPr>
            <w:rFonts w:ascii="Times New Roman" w:hAnsi="Times New Roman" w:cs="Times New Roman"/>
            <w:sz w:val="28"/>
            <w:szCs w:val="28"/>
          </w:rPr>
          <w:t>ых</w:t>
        </w:r>
      </w:ins>
      <w:ins w:id="38" w:author="Файзулин Ринат Ильдарович" w:date="2013-07-26T18:34:00Z">
        <w:r w:rsidR="00215EE3">
          <w:rPr>
            <w:rFonts w:ascii="Times New Roman" w:hAnsi="Times New Roman" w:cs="Times New Roman"/>
            <w:sz w:val="28"/>
            <w:szCs w:val="28"/>
          </w:rPr>
          <w:t xml:space="preserve"> пр</w:t>
        </w:r>
      </w:ins>
      <w:ins w:id="39" w:author="Файзулин Ринат Ильдарович" w:date="2013-07-26T18:36:00Z">
        <w:r w:rsidR="00215EE3">
          <w:rPr>
            <w:rFonts w:ascii="Times New Roman" w:hAnsi="Times New Roman" w:cs="Times New Roman"/>
            <w:sz w:val="28"/>
            <w:szCs w:val="28"/>
          </w:rPr>
          <w:t xml:space="preserve">оектов, а также </w:t>
        </w:r>
      </w:ins>
      <w:r w:rsidRPr="003B38E0">
        <w:rPr>
          <w:rFonts w:ascii="Times New Roman" w:hAnsi="Times New Roman" w:cs="Times New Roman"/>
          <w:sz w:val="28"/>
          <w:szCs w:val="28"/>
        </w:rPr>
        <w:t xml:space="preserve">должностных </w:t>
      </w:r>
      <w:ins w:id="40" w:author="Файзулин Ринат Ильдарович" w:date="2013-07-26T18:37:00Z">
        <w:r w:rsidR="00215EE3">
          <w:rPr>
            <w:rFonts w:ascii="Times New Roman" w:hAnsi="Times New Roman" w:cs="Times New Roman"/>
            <w:sz w:val="28"/>
            <w:szCs w:val="28"/>
          </w:rPr>
          <w:t xml:space="preserve">исполнительных органов и </w:t>
        </w:r>
      </w:ins>
      <w:del w:id="41" w:author="Файзулин Ринат Ильдарович" w:date="2013-07-26T18:37:00Z">
        <w:r w:rsidRPr="003B38E0" w:rsidDel="00215EE3">
          <w:rPr>
            <w:rFonts w:ascii="Times New Roman" w:hAnsi="Times New Roman" w:cs="Times New Roman"/>
            <w:sz w:val="28"/>
            <w:szCs w:val="28"/>
          </w:rPr>
          <w:delText xml:space="preserve">лиц местного самоуправления и муниципальных служащих </w:delText>
        </w:r>
      </w:del>
      <w:r w:rsidRPr="003B38E0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A107F1">
        <w:rPr>
          <w:rFonts w:ascii="Times New Roman" w:hAnsi="Times New Roman" w:cs="Times New Roman"/>
          <w:sz w:val="28"/>
          <w:szCs w:val="28"/>
        </w:rPr>
        <w:t>;</w:t>
      </w:r>
    </w:p>
    <w:p w:rsidR="009D4851" w:rsidRDefault="009D4851" w:rsidP="00F92635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851">
        <w:rPr>
          <w:rFonts w:ascii="Times New Roman" w:hAnsi="Times New Roman" w:cs="Times New Roman"/>
          <w:sz w:val="28"/>
          <w:szCs w:val="28"/>
        </w:rPr>
        <w:t>оказание информационно-методической, консультационной и организационной поддержки инициаторам инвестиционных проектов</w:t>
      </w:r>
      <w:r w:rsidR="0093527D">
        <w:rPr>
          <w:rFonts w:ascii="Times New Roman" w:hAnsi="Times New Roman" w:cs="Times New Roman"/>
          <w:sz w:val="28"/>
          <w:szCs w:val="28"/>
        </w:rPr>
        <w:t>;</w:t>
      </w:r>
    </w:p>
    <w:p w:rsidR="00A107F1" w:rsidRDefault="00A107F1" w:rsidP="00F92635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взаимодействия с КГАУ «Камчатский выставочный центр», ОАО «Корпорация развития Камчатского края» и другими институтами развития Камчатского края;</w:t>
      </w:r>
    </w:p>
    <w:p w:rsidR="0093527D" w:rsidRDefault="0093527D" w:rsidP="00F92635">
      <w:pPr>
        <w:pStyle w:val="affff2"/>
        <w:numPr>
          <w:ilvl w:val="0"/>
          <w:numId w:val="9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формы.</w:t>
      </w:r>
    </w:p>
    <w:p w:rsidR="009D4851" w:rsidRPr="009D4851" w:rsidRDefault="009D4851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D4851">
        <w:rPr>
          <w:rFonts w:ascii="Times New Roman" w:hAnsi="Times New Roman" w:cs="Times New Roman"/>
          <w:sz w:val="28"/>
          <w:szCs w:val="28"/>
        </w:rPr>
        <w:t>2. Информационно-методическая, консультационная и организационная поддержка субъектам инвестиционной деятельности осуществляется в виде:</w:t>
      </w:r>
    </w:p>
    <w:p w:rsidR="009D4851" w:rsidRPr="009D4851" w:rsidRDefault="009D4851" w:rsidP="00F92635">
      <w:pPr>
        <w:pStyle w:val="affff2"/>
        <w:numPr>
          <w:ilvl w:val="0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851">
        <w:rPr>
          <w:rFonts w:ascii="Times New Roman" w:hAnsi="Times New Roman" w:cs="Times New Roman"/>
          <w:sz w:val="28"/>
          <w:szCs w:val="28"/>
        </w:rPr>
        <w:t xml:space="preserve">создания условий для свободного доступа к информации о деятельности </w:t>
      </w:r>
      <w:r w:rsidR="00D93B08">
        <w:rPr>
          <w:rFonts w:ascii="Times New Roman" w:hAnsi="Times New Roman" w:cs="Times New Roman"/>
          <w:sz w:val="28"/>
          <w:szCs w:val="28"/>
        </w:rPr>
        <w:t xml:space="preserve">исполнительных органов, </w:t>
      </w:r>
      <w:r w:rsidRPr="009D4851">
        <w:rPr>
          <w:rFonts w:ascii="Times New Roman" w:hAnsi="Times New Roman" w:cs="Times New Roman"/>
          <w:sz w:val="28"/>
          <w:szCs w:val="28"/>
        </w:rPr>
        <w:t>органов местного самоуправления, общественных объединений предпринимателей, территориальных органов федеральных органов исполнительной власти;</w:t>
      </w:r>
    </w:p>
    <w:p w:rsidR="009D4851" w:rsidRPr="009D4851" w:rsidRDefault="009D4851" w:rsidP="00F92635">
      <w:pPr>
        <w:pStyle w:val="affff2"/>
        <w:numPr>
          <w:ilvl w:val="0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851">
        <w:rPr>
          <w:rFonts w:ascii="Times New Roman" w:hAnsi="Times New Roman" w:cs="Times New Roman"/>
          <w:sz w:val="28"/>
          <w:szCs w:val="28"/>
        </w:rPr>
        <w:t>поддержкой ходатайств и обращений инициатор</w:t>
      </w:r>
      <w:r>
        <w:rPr>
          <w:rFonts w:ascii="Times New Roman" w:hAnsi="Times New Roman" w:cs="Times New Roman"/>
          <w:sz w:val="28"/>
          <w:szCs w:val="28"/>
        </w:rPr>
        <w:t>ов инвестиционных</w:t>
      </w:r>
      <w:r w:rsidRPr="009D4851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D4851">
        <w:rPr>
          <w:rFonts w:ascii="Times New Roman" w:hAnsi="Times New Roman" w:cs="Times New Roman"/>
          <w:sz w:val="28"/>
          <w:szCs w:val="28"/>
        </w:rPr>
        <w:t xml:space="preserve"> в исполнительные органы государственной власти Камчатского края и органы местного самоуправления;</w:t>
      </w:r>
    </w:p>
    <w:p w:rsidR="004A6F3F" w:rsidRDefault="009D4851" w:rsidP="00F92635">
      <w:pPr>
        <w:pStyle w:val="affff2"/>
        <w:numPr>
          <w:ilvl w:val="0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4851">
        <w:rPr>
          <w:rFonts w:ascii="Times New Roman" w:hAnsi="Times New Roman" w:cs="Times New Roman"/>
          <w:sz w:val="28"/>
          <w:szCs w:val="28"/>
        </w:rPr>
        <w:t>содействия развитию регионального, межрегионального сотрудничества.</w:t>
      </w:r>
    </w:p>
    <w:p w:rsidR="004A6F3F" w:rsidRDefault="004A6F3F" w:rsidP="00B115B9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D4851" w:rsidRDefault="009D4851" w:rsidP="00B115B9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72A21" w:rsidRDefault="009D4851" w:rsidP="005950C7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51D37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>
        <w:rPr>
          <w:rFonts w:ascii="Times New Roman" w:hAnsi="Times New Roman" w:cs="Times New Roman"/>
          <w:sz w:val="28"/>
          <w:szCs w:val="28"/>
        </w:rPr>
        <w:t>взаимодействия</w:t>
      </w:r>
    </w:p>
    <w:p w:rsidR="008B37EE" w:rsidRDefault="008B37EE" w:rsidP="008B37EE">
      <w:pPr>
        <w:pStyle w:val="affff2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37EE" w:rsidRPr="00B115B9" w:rsidRDefault="008B37EE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B115B9">
        <w:rPr>
          <w:rFonts w:ascii="Times New Roman" w:hAnsi="Times New Roman" w:cs="Times New Roman"/>
          <w:sz w:val="28"/>
          <w:szCs w:val="28"/>
        </w:rPr>
        <w:t xml:space="preserve"> Координация деятельности исполнительных органов и органов местного самоуправления по формированию благоприятного инвестиционного климата осуществляется Министерством экономического развития, предпринимательства и торговли Камчатского края (далее –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Pr="00B115B9">
        <w:rPr>
          <w:rFonts w:ascii="Times New Roman" w:hAnsi="Times New Roman" w:cs="Times New Roman"/>
          <w:sz w:val="28"/>
          <w:szCs w:val="28"/>
        </w:rPr>
        <w:t>).</w:t>
      </w:r>
    </w:p>
    <w:p w:rsidR="00306D65" w:rsidRPr="00C07918" w:rsidRDefault="008B37EE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7918">
        <w:rPr>
          <w:rFonts w:ascii="Times New Roman" w:hAnsi="Times New Roman" w:cs="Times New Roman"/>
          <w:sz w:val="28"/>
          <w:szCs w:val="28"/>
        </w:rPr>
        <w:t>4.2.</w:t>
      </w:r>
      <w:r w:rsidR="00DD29BD" w:rsidRPr="00C07918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EC4864" w:rsidRPr="00C07918">
        <w:rPr>
          <w:rFonts w:ascii="Times New Roman" w:hAnsi="Times New Roman" w:cs="Times New Roman"/>
          <w:sz w:val="28"/>
          <w:szCs w:val="28"/>
        </w:rPr>
        <w:t xml:space="preserve"> </w:t>
      </w:r>
      <w:r w:rsidR="005950C7" w:rsidRPr="00C07918">
        <w:rPr>
          <w:rFonts w:ascii="Times New Roman" w:hAnsi="Times New Roman" w:cs="Times New Roman"/>
          <w:sz w:val="28"/>
          <w:szCs w:val="28"/>
        </w:rPr>
        <w:t>обеспечивает взаимодействие с органами местного самоуправления и исполнительными органами при осуществлении функци</w:t>
      </w:r>
      <w:r w:rsidR="00D93B08" w:rsidRPr="00C07918">
        <w:rPr>
          <w:rFonts w:ascii="Times New Roman" w:hAnsi="Times New Roman" w:cs="Times New Roman"/>
          <w:sz w:val="28"/>
          <w:szCs w:val="28"/>
        </w:rPr>
        <w:t>й по</w:t>
      </w:r>
      <w:r w:rsidR="005950C7" w:rsidRPr="00C07918">
        <w:rPr>
          <w:rFonts w:ascii="Times New Roman" w:hAnsi="Times New Roman" w:cs="Times New Roman"/>
          <w:sz w:val="28"/>
          <w:szCs w:val="28"/>
        </w:rPr>
        <w:t xml:space="preserve"> выработк</w:t>
      </w:r>
      <w:r w:rsidR="00D93B08" w:rsidRPr="00C07918">
        <w:rPr>
          <w:rFonts w:ascii="Times New Roman" w:hAnsi="Times New Roman" w:cs="Times New Roman"/>
          <w:sz w:val="28"/>
          <w:szCs w:val="28"/>
        </w:rPr>
        <w:t>е</w:t>
      </w:r>
      <w:r w:rsidR="005950C7" w:rsidRPr="00C07918">
        <w:rPr>
          <w:rFonts w:ascii="Times New Roman" w:hAnsi="Times New Roman" w:cs="Times New Roman"/>
          <w:sz w:val="28"/>
          <w:szCs w:val="28"/>
        </w:rPr>
        <w:t xml:space="preserve"> и реализации региональной политики в сфере инвестиционной деятельности.</w:t>
      </w:r>
    </w:p>
    <w:p w:rsidR="00DD29BD" w:rsidRPr="00B115B9" w:rsidRDefault="008B37EE" w:rsidP="00F92635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306D65" w:rsidRPr="00B11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06D65" w:rsidRPr="00B115B9">
        <w:rPr>
          <w:rFonts w:ascii="Times New Roman" w:hAnsi="Times New Roman" w:cs="Times New Roman"/>
          <w:sz w:val="28"/>
          <w:szCs w:val="28"/>
        </w:rPr>
        <w:t xml:space="preserve">ри осуществлении функций по выработке и реализации региональной политики </w:t>
      </w:r>
      <w:r w:rsidRPr="00B115B9">
        <w:rPr>
          <w:rFonts w:ascii="Times New Roman" w:hAnsi="Times New Roman" w:cs="Times New Roman"/>
          <w:sz w:val="28"/>
          <w:szCs w:val="28"/>
        </w:rPr>
        <w:t>в сфере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751D37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4BDF" w:rsidRPr="00B115B9" w:rsidRDefault="00306D65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прово</w:t>
      </w:r>
      <w:r w:rsidR="00224BDF" w:rsidRPr="00B115B9">
        <w:rPr>
          <w:rFonts w:ascii="Times New Roman" w:hAnsi="Times New Roman" w:cs="Times New Roman"/>
          <w:sz w:val="28"/>
          <w:szCs w:val="28"/>
        </w:rPr>
        <w:t>д</w:t>
      </w:r>
      <w:r w:rsidRPr="00B115B9">
        <w:rPr>
          <w:rFonts w:ascii="Times New Roman" w:hAnsi="Times New Roman" w:cs="Times New Roman"/>
          <w:sz w:val="28"/>
          <w:szCs w:val="28"/>
        </w:rPr>
        <w:t>ит</w:t>
      </w:r>
      <w:r w:rsidR="00224BDF" w:rsidRPr="00B115B9">
        <w:rPr>
          <w:rFonts w:ascii="Times New Roman" w:hAnsi="Times New Roman" w:cs="Times New Roman"/>
          <w:sz w:val="28"/>
          <w:szCs w:val="28"/>
        </w:rPr>
        <w:t xml:space="preserve"> анализ состояния инвестиционной деятельности и инвестиционного потенциала в Камчатском крае;</w:t>
      </w:r>
    </w:p>
    <w:p w:rsidR="00186DDC" w:rsidRPr="00B115B9" w:rsidRDefault="00186DDC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организ</w:t>
      </w:r>
      <w:r w:rsidR="00306D65" w:rsidRPr="00B115B9">
        <w:rPr>
          <w:rFonts w:ascii="Times New Roman" w:hAnsi="Times New Roman" w:cs="Times New Roman"/>
          <w:sz w:val="28"/>
          <w:szCs w:val="28"/>
        </w:rPr>
        <w:t>ует</w:t>
      </w:r>
      <w:r w:rsidRPr="00B115B9">
        <w:rPr>
          <w:rFonts w:ascii="Times New Roman" w:hAnsi="Times New Roman" w:cs="Times New Roman"/>
          <w:sz w:val="28"/>
          <w:szCs w:val="28"/>
        </w:rPr>
        <w:t xml:space="preserve"> разработку и ежегодную актуализацию Инвестиционной стратегии Камчатского края </w:t>
      </w:r>
      <w:r w:rsidR="00D3735C">
        <w:rPr>
          <w:rFonts w:ascii="Times New Roman" w:hAnsi="Times New Roman" w:cs="Times New Roman"/>
          <w:sz w:val="28"/>
          <w:szCs w:val="28"/>
        </w:rPr>
        <w:t xml:space="preserve">до 2020 года </w:t>
      </w:r>
      <w:r w:rsidRPr="00B115B9">
        <w:rPr>
          <w:rFonts w:ascii="Times New Roman" w:hAnsi="Times New Roman" w:cs="Times New Roman"/>
          <w:sz w:val="28"/>
          <w:szCs w:val="28"/>
        </w:rPr>
        <w:t>и Плана создания инвестиционных объектов и объектов инфраструктуры в Камчатском крае;</w:t>
      </w:r>
    </w:p>
    <w:p w:rsidR="00DA0718" w:rsidRPr="00B115B9" w:rsidRDefault="00DA0718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обеспечивает своевременное формирование и актуализацию нормативной правовой базы в сфере инвестиционной деятельности;</w:t>
      </w:r>
    </w:p>
    <w:p w:rsidR="00224BDF" w:rsidRPr="00B115B9" w:rsidRDefault="00224BDF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готовит предложения по мерам государственной поддержки инвестиционной деятельности;</w:t>
      </w:r>
    </w:p>
    <w:p w:rsidR="00186DDC" w:rsidRPr="00B115B9" w:rsidRDefault="00186DDC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оказывает мето</w:t>
      </w:r>
      <w:r w:rsidR="00DA0718" w:rsidRPr="00B115B9">
        <w:rPr>
          <w:rFonts w:ascii="Times New Roman" w:hAnsi="Times New Roman" w:cs="Times New Roman"/>
          <w:sz w:val="28"/>
          <w:szCs w:val="28"/>
        </w:rPr>
        <w:t>дическую</w:t>
      </w:r>
      <w:r w:rsidRPr="00B115B9">
        <w:rPr>
          <w:rFonts w:ascii="Times New Roman" w:hAnsi="Times New Roman" w:cs="Times New Roman"/>
          <w:sz w:val="28"/>
          <w:szCs w:val="28"/>
        </w:rPr>
        <w:t xml:space="preserve">, консультационную  и информационную помощь </w:t>
      </w:r>
      <w:r w:rsidR="00C814DC">
        <w:rPr>
          <w:rFonts w:ascii="Times New Roman" w:hAnsi="Times New Roman" w:cs="Times New Roman"/>
          <w:sz w:val="28"/>
          <w:szCs w:val="28"/>
        </w:rPr>
        <w:t>исполнительным органам</w:t>
      </w:r>
      <w:r w:rsidRPr="00B115B9">
        <w:rPr>
          <w:rFonts w:ascii="Times New Roman" w:hAnsi="Times New Roman" w:cs="Times New Roman"/>
          <w:sz w:val="28"/>
          <w:szCs w:val="28"/>
        </w:rPr>
        <w:t xml:space="preserve"> и органам местного самоуправления по вопросам </w:t>
      </w:r>
      <w:r w:rsidR="00DA0718" w:rsidRPr="00B115B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B115B9">
        <w:rPr>
          <w:rFonts w:ascii="Times New Roman" w:hAnsi="Times New Roman" w:cs="Times New Roman"/>
          <w:sz w:val="28"/>
          <w:szCs w:val="28"/>
        </w:rPr>
        <w:t>инвестиционной политики;</w:t>
      </w:r>
    </w:p>
    <w:p w:rsidR="00EC4864" w:rsidRPr="00B115B9" w:rsidRDefault="00EC4864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оказывает содействие предприятиям, учреждениям и организациям по поиску инвесторов и привлечению инвестиций;</w:t>
      </w:r>
    </w:p>
    <w:p w:rsidR="00186DDC" w:rsidRDefault="003969F9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исполнительными органами и органами местного самоуправления </w:t>
      </w:r>
      <w:r w:rsidR="00EC4864" w:rsidRPr="00B115B9">
        <w:rPr>
          <w:rFonts w:ascii="Times New Roman" w:hAnsi="Times New Roman" w:cs="Times New Roman"/>
          <w:sz w:val="28"/>
          <w:szCs w:val="28"/>
        </w:rPr>
        <w:t>организует процесс сопровождения инвестиционных проектов</w:t>
      </w:r>
      <w:r w:rsidR="00DA0718" w:rsidRPr="00B115B9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="00EC4864" w:rsidRPr="00B115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2A17" w:rsidRPr="00C07918" w:rsidRDefault="00F72A17" w:rsidP="00F72A17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7918">
        <w:rPr>
          <w:rFonts w:ascii="Times New Roman" w:hAnsi="Times New Roman" w:cs="Times New Roman"/>
          <w:sz w:val="28"/>
          <w:szCs w:val="28"/>
        </w:rPr>
        <w:t xml:space="preserve">осуществляет формирование </w:t>
      </w:r>
      <w:r w:rsidR="00D93B08" w:rsidRPr="00C07918">
        <w:rPr>
          <w:rFonts w:ascii="Times New Roman" w:hAnsi="Times New Roman" w:cs="Times New Roman"/>
          <w:sz w:val="28"/>
          <w:szCs w:val="28"/>
        </w:rPr>
        <w:t xml:space="preserve">и актуализацию </w:t>
      </w:r>
      <w:r w:rsidR="005009F1" w:rsidRPr="00C07918">
        <w:rPr>
          <w:rFonts w:ascii="Times New Roman" w:hAnsi="Times New Roman" w:cs="Times New Roman"/>
          <w:sz w:val="28"/>
          <w:szCs w:val="28"/>
        </w:rPr>
        <w:t>Р</w:t>
      </w:r>
      <w:r w:rsidRPr="00C07918">
        <w:rPr>
          <w:rFonts w:ascii="Times New Roman" w:hAnsi="Times New Roman" w:cs="Times New Roman"/>
          <w:sz w:val="28"/>
          <w:szCs w:val="28"/>
        </w:rPr>
        <w:t xml:space="preserve">еестра инвестиционных </w:t>
      </w:r>
      <w:r w:rsidRPr="00C07918">
        <w:rPr>
          <w:rFonts w:ascii="Times New Roman" w:hAnsi="Times New Roman" w:cs="Times New Roman"/>
          <w:sz w:val="28"/>
          <w:szCs w:val="28"/>
        </w:rPr>
        <w:lastRenderedPageBreak/>
        <w:t>объектов (проектов, идей, площадок) Камчатского края</w:t>
      </w:r>
      <w:r w:rsidR="00386EE5" w:rsidRPr="00C07918">
        <w:rPr>
          <w:rFonts w:ascii="Times New Roman" w:hAnsi="Times New Roman" w:cs="Times New Roman"/>
          <w:sz w:val="28"/>
          <w:szCs w:val="28"/>
        </w:rPr>
        <w:t>, размещенного на странице</w:t>
      </w:r>
      <w:r w:rsidRPr="00C079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6EE5" w:rsidRPr="00C07918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FA6D56" w:rsidRPr="00C07918">
        <w:rPr>
          <w:rFonts w:ascii="Times New Roman" w:hAnsi="Times New Roman" w:cs="Times New Roman"/>
          <w:sz w:val="28"/>
          <w:szCs w:val="28"/>
        </w:rPr>
        <w:t>официально</w:t>
      </w:r>
      <w:r w:rsidR="00973DB4" w:rsidRPr="00C07918">
        <w:rPr>
          <w:rFonts w:ascii="Times New Roman" w:hAnsi="Times New Roman" w:cs="Times New Roman"/>
          <w:sz w:val="28"/>
          <w:szCs w:val="28"/>
        </w:rPr>
        <w:t>го</w:t>
      </w:r>
      <w:r w:rsidR="00FA6D56" w:rsidRPr="00C07918">
        <w:rPr>
          <w:rFonts w:ascii="Times New Roman" w:hAnsi="Times New Roman" w:cs="Times New Roman"/>
          <w:sz w:val="28"/>
          <w:szCs w:val="28"/>
        </w:rPr>
        <w:t xml:space="preserve"> сайт</w:t>
      </w:r>
      <w:r w:rsidR="00973DB4" w:rsidRPr="00C07918">
        <w:rPr>
          <w:rFonts w:ascii="Times New Roman" w:hAnsi="Times New Roman" w:cs="Times New Roman"/>
          <w:sz w:val="28"/>
          <w:szCs w:val="28"/>
        </w:rPr>
        <w:t>а</w:t>
      </w:r>
      <w:r w:rsidR="00FA6D56" w:rsidRPr="00C07918">
        <w:rPr>
          <w:rFonts w:ascii="Times New Roman" w:hAnsi="Times New Roman" w:cs="Times New Roman"/>
          <w:sz w:val="28"/>
          <w:szCs w:val="28"/>
        </w:rPr>
        <w:t xml:space="preserve"> исполнительных органов государственной власти Камчатского края</w:t>
      </w:r>
      <w:proofErr w:type="gramEnd"/>
      <w:r w:rsidR="00FA6D56" w:rsidRPr="00C07918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973DB4" w:rsidRPr="00C07918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="00D3735C" w:rsidRPr="00C07918">
        <w:rPr>
          <w:rFonts w:ascii="Times New Roman" w:hAnsi="Times New Roman" w:cs="Times New Roman"/>
          <w:sz w:val="28"/>
          <w:szCs w:val="28"/>
        </w:rPr>
        <w:t xml:space="preserve"> </w:t>
      </w:r>
      <w:r w:rsidRPr="00C07918">
        <w:rPr>
          <w:rFonts w:ascii="Times New Roman" w:hAnsi="Times New Roman" w:cs="Times New Roman"/>
          <w:sz w:val="28"/>
          <w:szCs w:val="28"/>
        </w:rPr>
        <w:t>во взаимодействии с органами местного самоуправления и исполнительными органами;</w:t>
      </w:r>
    </w:p>
    <w:p w:rsidR="00F72A17" w:rsidRPr="00C07918" w:rsidRDefault="00F72A17" w:rsidP="00D3735C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7918">
        <w:rPr>
          <w:rFonts w:ascii="Times New Roman" w:hAnsi="Times New Roman" w:cs="Times New Roman"/>
          <w:sz w:val="28"/>
          <w:szCs w:val="28"/>
        </w:rPr>
        <w:t xml:space="preserve">обеспечивает деятельность и актуализацию </w:t>
      </w:r>
      <w:proofErr w:type="gramStart"/>
      <w:r w:rsidRPr="00C07918">
        <w:rPr>
          <w:rFonts w:ascii="Times New Roman" w:hAnsi="Times New Roman" w:cs="Times New Roman"/>
          <w:sz w:val="28"/>
          <w:szCs w:val="28"/>
        </w:rPr>
        <w:t>специализированного</w:t>
      </w:r>
      <w:proofErr w:type="gramEnd"/>
      <w:r w:rsidRPr="00C07918">
        <w:rPr>
          <w:rFonts w:ascii="Times New Roman" w:hAnsi="Times New Roman" w:cs="Times New Roman"/>
          <w:sz w:val="28"/>
          <w:szCs w:val="28"/>
        </w:rPr>
        <w:t xml:space="preserve">  интернет-портала об инвестиционной деятельности в Камчатском крае</w:t>
      </w:r>
      <w:r w:rsidR="00386EE5" w:rsidRPr="00C07918">
        <w:rPr>
          <w:rFonts w:ascii="Times New Roman" w:hAnsi="Times New Roman" w:cs="Times New Roman"/>
          <w:sz w:val="28"/>
          <w:szCs w:val="28"/>
        </w:rPr>
        <w:t xml:space="preserve"> </w:t>
      </w:r>
      <w:r w:rsidR="00D3735C" w:rsidRPr="00C07918">
        <w:rPr>
          <w:rFonts w:ascii="Times New Roman" w:hAnsi="Times New Roman" w:cs="Times New Roman"/>
          <w:sz w:val="28"/>
          <w:szCs w:val="28"/>
        </w:rPr>
        <w:t>http://invest.kamchatka.gov.ru</w:t>
      </w:r>
      <w:r w:rsidRPr="00C07918">
        <w:rPr>
          <w:rFonts w:ascii="Times New Roman" w:hAnsi="Times New Roman" w:cs="Times New Roman"/>
          <w:sz w:val="28"/>
          <w:szCs w:val="28"/>
        </w:rPr>
        <w:t>;</w:t>
      </w:r>
    </w:p>
    <w:p w:rsidR="00EC4864" w:rsidRPr="00B115B9" w:rsidRDefault="00EC4864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организует работу Инвестиционного совета в Камчатском крае;</w:t>
      </w:r>
    </w:p>
    <w:p w:rsidR="00DA0718" w:rsidRPr="00B115B9" w:rsidRDefault="00352F3F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подготовку </w:t>
      </w:r>
      <w:r w:rsidR="00DA0718" w:rsidRPr="00B115B9">
        <w:rPr>
          <w:rFonts w:ascii="Times New Roman" w:hAnsi="Times New Roman" w:cs="Times New Roman"/>
          <w:sz w:val="28"/>
          <w:szCs w:val="28"/>
        </w:rPr>
        <w:t>ежегодного послания Губернатора Камчатского края «Инвестиционный климат и инвестиционная политика в Камчатском крае»;</w:t>
      </w:r>
    </w:p>
    <w:p w:rsidR="00DA0718" w:rsidRPr="00B115B9" w:rsidRDefault="00DA0718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 xml:space="preserve">координирует деятельность </w:t>
      </w:r>
      <w:r w:rsidR="00385E0A">
        <w:rPr>
          <w:rFonts w:ascii="Times New Roman" w:hAnsi="Times New Roman" w:cs="Times New Roman"/>
          <w:sz w:val="28"/>
          <w:szCs w:val="28"/>
        </w:rPr>
        <w:t>исполнительных органов и органов местного самоуправления</w:t>
      </w:r>
      <w:r w:rsidR="00224BDF" w:rsidRPr="00B115B9">
        <w:rPr>
          <w:rFonts w:ascii="Times New Roman" w:hAnsi="Times New Roman" w:cs="Times New Roman"/>
          <w:sz w:val="28"/>
          <w:szCs w:val="28"/>
        </w:rPr>
        <w:t xml:space="preserve"> </w:t>
      </w:r>
      <w:r w:rsidRPr="00B115B9">
        <w:rPr>
          <w:rFonts w:ascii="Times New Roman" w:hAnsi="Times New Roman" w:cs="Times New Roman"/>
          <w:sz w:val="28"/>
          <w:szCs w:val="28"/>
        </w:rPr>
        <w:t>по формировани</w:t>
      </w:r>
      <w:r w:rsidR="00224BDF" w:rsidRPr="00B115B9">
        <w:rPr>
          <w:rFonts w:ascii="Times New Roman" w:hAnsi="Times New Roman" w:cs="Times New Roman"/>
          <w:sz w:val="28"/>
          <w:szCs w:val="28"/>
        </w:rPr>
        <w:t>ю</w:t>
      </w:r>
      <w:r w:rsidRPr="00B115B9"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 промышленных парков</w:t>
      </w:r>
      <w:r w:rsidR="00224BDF" w:rsidRPr="00B115B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8D4E69">
        <w:rPr>
          <w:rFonts w:ascii="Times New Roman" w:hAnsi="Times New Roman" w:cs="Times New Roman"/>
          <w:sz w:val="28"/>
          <w:szCs w:val="28"/>
        </w:rPr>
        <w:t>организует</w:t>
      </w:r>
      <w:r w:rsidR="00224BDF" w:rsidRPr="00B115B9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8D4E69">
        <w:rPr>
          <w:rFonts w:ascii="Times New Roman" w:hAnsi="Times New Roman" w:cs="Times New Roman"/>
          <w:sz w:val="28"/>
          <w:szCs w:val="28"/>
        </w:rPr>
        <w:t>е</w:t>
      </w:r>
      <w:r w:rsidR="00224BDF" w:rsidRPr="00B115B9">
        <w:rPr>
          <w:rFonts w:ascii="Times New Roman" w:hAnsi="Times New Roman" w:cs="Times New Roman"/>
          <w:sz w:val="28"/>
          <w:szCs w:val="28"/>
        </w:rPr>
        <w:t xml:space="preserve"> Камчатского края в федеральном конкурсе на </w:t>
      </w:r>
      <w:proofErr w:type="spellStart"/>
      <w:r w:rsidR="00224BDF" w:rsidRPr="00B115B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24BDF" w:rsidRPr="00B115B9">
        <w:rPr>
          <w:rFonts w:ascii="Times New Roman" w:hAnsi="Times New Roman" w:cs="Times New Roman"/>
          <w:sz w:val="28"/>
          <w:szCs w:val="28"/>
        </w:rPr>
        <w:t xml:space="preserve"> инженерной инфраструктуры промышленных парков</w:t>
      </w:r>
      <w:r w:rsidRPr="00B115B9">
        <w:rPr>
          <w:rFonts w:ascii="Times New Roman" w:hAnsi="Times New Roman" w:cs="Times New Roman"/>
          <w:sz w:val="28"/>
          <w:szCs w:val="28"/>
        </w:rPr>
        <w:t>;</w:t>
      </w:r>
    </w:p>
    <w:p w:rsidR="00DA0718" w:rsidRPr="00B115B9" w:rsidRDefault="00DA0718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координирует деятельность КГАУ «</w:t>
      </w:r>
      <w:r w:rsidR="00E73CB4">
        <w:rPr>
          <w:rFonts w:ascii="Times New Roman" w:hAnsi="Times New Roman" w:cs="Times New Roman"/>
          <w:sz w:val="28"/>
          <w:szCs w:val="28"/>
        </w:rPr>
        <w:t>Камчатский выставочный центр</w:t>
      </w:r>
      <w:r w:rsidRPr="00B115B9">
        <w:rPr>
          <w:rFonts w:ascii="Times New Roman" w:hAnsi="Times New Roman" w:cs="Times New Roman"/>
          <w:sz w:val="28"/>
          <w:szCs w:val="28"/>
        </w:rPr>
        <w:t>»</w:t>
      </w:r>
      <w:r w:rsidR="008D4E69">
        <w:rPr>
          <w:rFonts w:ascii="Times New Roman" w:hAnsi="Times New Roman" w:cs="Times New Roman"/>
          <w:sz w:val="28"/>
          <w:szCs w:val="28"/>
        </w:rPr>
        <w:t xml:space="preserve"> (</w:t>
      </w:r>
      <w:r w:rsidR="00E73CB4">
        <w:rPr>
          <w:rFonts w:ascii="Times New Roman" w:hAnsi="Times New Roman" w:cs="Times New Roman"/>
          <w:sz w:val="28"/>
          <w:szCs w:val="28"/>
        </w:rPr>
        <w:t xml:space="preserve">в части функционирования </w:t>
      </w:r>
      <w:r w:rsidRPr="00E73CB4">
        <w:rPr>
          <w:rFonts w:ascii="Times New Roman" w:hAnsi="Times New Roman" w:cs="Times New Roman"/>
          <w:sz w:val="28"/>
          <w:szCs w:val="28"/>
        </w:rPr>
        <w:t>отдел</w:t>
      </w:r>
      <w:r w:rsidR="00E73CB4" w:rsidRPr="00E73CB4">
        <w:rPr>
          <w:rFonts w:ascii="Times New Roman" w:hAnsi="Times New Roman" w:cs="Times New Roman"/>
          <w:sz w:val="28"/>
          <w:szCs w:val="28"/>
        </w:rPr>
        <w:t>а</w:t>
      </w:r>
      <w:r w:rsidRPr="00E73CB4">
        <w:rPr>
          <w:rFonts w:ascii="Times New Roman" w:hAnsi="Times New Roman" w:cs="Times New Roman"/>
          <w:sz w:val="28"/>
          <w:szCs w:val="28"/>
        </w:rPr>
        <w:t xml:space="preserve"> сопровождения инвестиционных проектов</w:t>
      </w:r>
      <w:r w:rsidR="008D4E69">
        <w:rPr>
          <w:rFonts w:ascii="Times New Roman" w:hAnsi="Times New Roman" w:cs="Times New Roman"/>
          <w:sz w:val="28"/>
          <w:szCs w:val="28"/>
        </w:rPr>
        <w:t>)</w:t>
      </w:r>
      <w:r w:rsidRPr="00B115B9">
        <w:rPr>
          <w:rFonts w:ascii="Times New Roman" w:hAnsi="Times New Roman" w:cs="Times New Roman"/>
          <w:sz w:val="28"/>
          <w:szCs w:val="28"/>
        </w:rPr>
        <w:t xml:space="preserve"> и ОАО «Корпорация развития Камчатского края»;</w:t>
      </w:r>
    </w:p>
    <w:p w:rsidR="00DA0718" w:rsidRPr="00B115B9" w:rsidRDefault="00B62B1D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DA0718" w:rsidRPr="00B115B9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A0718" w:rsidRPr="00B115B9">
        <w:rPr>
          <w:rFonts w:ascii="Times New Roman" w:hAnsi="Times New Roman" w:cs="Times New Roman"/>
          <w:sz w:val="28"/>
          <w:szCs w:val="28"/>
        </w:rPr>
        <w:t xml:space="preserve"> «каналов прямой связи» инвесторов с Губернатором Камчатского края и заместителем </w:t>
      </w:r>
      <w:r w:rsidR="00E73CB4">
        <w:rPr>
          <w:rFonts w:ascii="Times New Roman" w:hAnsi="Times New Roman" w:cs="Times New Roman"/>
          <w:sz w:val="28"/>
          <w:szCs w:val="28"/>
        </w:rPr>
        <w:t>Г</w:t>
      </w:r>
      <w:r w:rsidR="00DA0718" w:rsidRPr="00B115B9">
        <w:rPr>
          <w:rFonts w:ascii="Times New Roman" w:hAnsi="Times New Roman" w:cs="Times New Roman"/>
          <w:sz w:val="28"/>
          <w:szCs w:val="28"/>
        </w:rPr>
        <w:t>убернат</w:t>
      </w:r>
      <w:r w:rsidR="00E73CB4">
        <w:rPr>
          <w:rFonts w:ascii="Times New Roman" w:hAnsi="Times New Roman" w:cs="Times New Roman"/>
          <w:sz w:val="28"/>
          <w:szCs w:val="28"/>
        </w:rPr>
        <w:t>ора Камчатского края, курирующим</w:t>
      </w:r>
      <w:r w:rsidR="00DA0718" w:rsidRPr="00B115B9">
        <w:rPr>
          <w:rFonts w:ascii="Times New Roman" w:hAnsi="Times New Roman" w:cs="Times New Roman"/>
          <w:sz w:val="28"/>
          <w:szCs w:val="28"/>
        </w:rPr>
        <w:t xml:space="preserve"> вопросы </w:t>
      </w:r>
      <w:r w:rsidR="00224BDF" w:rsidRPr="00B115B9">
        <w:rPr>
          <w:rFonts w:ascii="Times New Roman" w:hAnsi="Times New Roman" w:cs="Times New Roman"/>
          <w:sz w:val="28"/>
          <w:szCs w:val="28"/>
        </w:rPr>
        <w:t>инвестиционной политики;</w:t>
      </w:r>
    </w:p>
    <w:p w:rsidR="00EC4864" w:rsidRDefault="00224BDF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о</w:t>
      </w:r>
      <w:r w:rsidR="00EC4864" w:rsidRPr="00B115B9">
        <w:rPr>
          <w:rFonts w:ascii="Times New Roman" w:hAnsi="Times New Roman" w:cs="Times New Roman"/>
          <w:sz w:val="28"/>
          <w:szCs w:val="28"/>
        </w:rPr>
        <w:t>рганиз</w:t>
      </w:r>
      <w:r w:rsidR="00B62B1D">
        <w:rPr>
          <w:rFonts w:ascii="Times New Roman" w:hAnsi="Times New Roman" w:cs="Times New Roman"/>
          <w:sz w:val="28"/>
          <w:szCs w:val="28"/>
        </w:rPr>
        <w:t>ует</w:t>
      </w:r>
      <w:r w:rsidR="00EC4864" w:rsidRPr="00B115B9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B62B1D">
        <w:rPr>
          <w:rFonts w:ascii="Times New Roman" w:hAnsi="Times New Roman" w:cs="Times New Roman"/>
          <w:sz w:val="28"/>
          <w:szCs w:val="28"/>
        </w:rPr>
        <w:t>е</w:t>
      </w:r>
      <w:r w:rsidR="00EC4864" w:rsidRPr="00B115B9">
        <w:rPr>
          <w:rFonts w:ascii="Times New Roman" w:hAnsi="Times New Roman" w:cs="Times New Roman"/>
          <w:sz w:val="28"/>
          <w:szCs w:val="28"/>
        </w:rPr>
        <w:t xml:space="preserve"> с инвестиционными институтами (</w:t>
      </w:r>
      <w:r w:rsidR="000E11C3">
        <w:rPr>
          <w:rFonts w:ascii="Times New Roman" w:hAnsi="Times New Roman" w:cs="Times New Roman"/>
          <w:sz w:val="28"/>
          <w:szCs w:val="28"/>
        </w:rPr>
        <w:t>ОАО «</w:t>
      </w:r>
      <w:r w:rsidR="00EC4864" w:rsidRPr="00B115B9">
        <w:rPr>
          <w:rFonts w:ascii="Times New Roman" w:hAnsi="Times New Roman" w:cs="Times New Roman"/>
          <w:sz w:val="28"/>
          <w:szCs w:val="28"/>
        </w:rPr>
        <w:t xml:space="preserve">Фонд развития Дальнего Востока и </w:t>
      </w:r>
      <w:r w:rsidR="000E11C3">
        <w:rPr>
          <w:rFonts w:ascii="Times New Roman" w:hAnsi="Times New Roman" w:cs="Times New Roman"/>
          <w:sz w:val="28"/>
          <w:szCs w:val="28"/>
        </w:rPr>
        <w:t>Байкальского региона»</w:t>
      </w:r>
      <w:r w:rsidR="00EC4864" w:rsidRPr="00B115B9">
        <w:rPr>
          <w:rFonts w:ascii="Times New Roman" w:hAnsi="Times New Roman" w:cs="Times New Roman"/>
          <w:sz w:val="28"/>
          <w:szCs w:val="28"/>
        </w:rPr>
        <w:t xml:space="preserve">, Инвестиционный </w:t>
      </w:r>
      <w:r w:rsidR="000E11C3">
        <w:rPr>
          <w:rFonts w:ascii="Times New Roman" w:hAnsi="Times New Roman" w:cs="Times New Roman"/>
          <w:sz w:val="28"/>
          <w:szCs w:val="28"/>
        </w:rPr>
        <w:t>ф</w:t>
      </w:r>
      <w:r w:rsidR="00EC4864" w:rsidRPr="00B115B9">
        <w:rPr>
          <w:rFonts w:ascii="Times New Roman" w:hAnsi="Times New Roman" w:cs="Times New Roman"/>
          <w:sz w:val="28"/>
          <w:szCs w:val="28"/>
        </w:rPr>
        <w:t>онд Российской Федерации, В</w:t>
      </w:r>
      <w:r w:rsidR="000E11C3">
        <w:rPr>
          <w:rFonts w:ascii="Times New Roman" w:hAnsi="Times New Roman" w:cs="Times New Roman"/>
          <w:sz w:val="28"/>
          <w:szCs w:val="28"/>
        </w:rPr>
        <w:t>нешэкономбанк</w:t>
      </w:r>
      <w:r w:rsidR="00EC4864" w:rsidRPr="00B115B9">
        <w:rPr>
          <w:rFonts w:ascii="Times New Roman" w:hAnsi="Times New Roman" w:cs="Times New Roman"/>
          <w:sz w:val="28"/>
          <w:szCs w:val="28"/>
        </w:rPr>
        <w:t xml:space="preserve"> и т.д.)</w:t>
      </w:r>
      <w:r w:rsidRPr="00B115B9">
        <w:rPr>
          <w:rFonts w:ascii="Times New Roman" w:hAnsi="Times New Roman" w:cs="Times New Roman"/>
          <w:sz w:val="28"/>
          <w:szCs w:val="28"/>
        </w:rPr>
        <w:t>;</w:t>
      </w:r>
    </w:p>
    <w:p w:rsidR="00F72A17" w:rsidRPr="00B115B9" w:rsidRDefault="00F72A17" w:rsidP="00F92635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 xml:space="preserve">организует работу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115B9">
        <w:rPr>
          <w:rFonts w:ascii="Times New Roman" w:hAnsi="Times New Roman" w:cs="Times New Roman"/>
          <w:sz w:val="28"/>
          <w:szCs w:val="28"/>
        </w:rPr>
        <w:t>нвестиционного фонда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края;</w:t>
      </w:r>
    </w:p>
    <w:p w:rsidR="00527F50" w:rsidRDefault="00BF3CAE" w:rsidP="00BA4681">
      <w:pPr>
        <w:pStyle w:val="affff2"/>
        <w:numPr>
          <w:ilvl w:val="0"/>
          <w:numId w:val="1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F50">
        <w:rPr>
          <w:rFonts w:ascii="Times New Roman" w:hAnsi="Times New Roman" w:cs="Times New Roman"/>
          <w:sz w:val="28"/>
          <w:szCs w:val="28"/>
        </w:rPr>
        <w:t xml:space="preserve">совместно с органами местного самоуправления </w:t>
      </w:r>
      <w:r w:rsidR="00F72A17" w:rsidRPr="00527F50">
        <w:rPr>
          <w:rFonts w:ascii="Times New Roman" w:hAnsi="Times New Roman" w:cs="Times New Roman"/>
          <w:sz w:val="28"/>
          <w:szCs w:val="28"/>
        </w:rPr>
        <w:t>осуществляет формирование планов-прогнозов привлечения инвестиций в экономику муниципальных образований в Камчатском крае</w:t>
      </w:r>
      <w:r w:rsidR="00527F50">
        <w:rPr>
          <w:rFonts w:ascii="Times New Roman" w:hAnsi="Times New Roman" w:cs="Times New Roman"/>
          <w:sz w:val="28"/>
          <w:szCs w:val="28"/>
        </w:rPr>
        <w:t>.</w:t>
      </w:r>
    </w:p>
    <w:p w:rsidR="00976079" w:rsidRPr="00527F50" w:rsidRDefault="00197A33" w:rsidP="00527F50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F50">
        <w:rPr>
          <w:rFonts w:ascii="Times New Roman" w:hAnsi="Times New Roman" w:cs="Times New Roman"/>
          <w:sz w:val="28"/>
          <w:szCs w:val="28"/>
        </w:rPr>
        <w:t>4</w:t>
      </w:r>
      <w:r w:rsidR="00976079" w:rsidRPr="00527F50">
        <w:rPr>
          <w:rFonts w:ascii="Times New Roman" w:hAnsi="Times New Roman" w:cs="Times New Roman"/>
          <w:sz w:val="28"/>
          <w:szCs w:val="28"/>
        </w:rPr>
        <w:t>.4. Исполнительны</w:t>
      </w:r>
      <w:r w:rsidR="00000ABE" w:rsidRPr="00527F50">
        <w:rPr>
          <w:rFonts w:ascii="Times New Roman" w:hAnsi="Times New Roman" w:cs="Times New Roman"/>
          <w:sz w:val="28"/>
          <w:szCs w:val="28"/>
        </w:rPr>
        <w:t>е</w:t>
      </w:r>
      <w:r w:rsidR="00976079" w:rsidRPr="00527F5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00ABE" w:rsidRPr="00527F50">
        <w:rPr>
          <w:rFonts w:ascii="Times New Roman" w:hAnsi="Times New Roman" w:cs="Times New Roman"/>
          <w:sz w:val="28"/>
          <w:szCs w:val="28"/>
        </w:rPr>
        <w:t>ы,</w:t>
      </w:r>
      <w:r w:rsidR="00976079" w:rsidRPr="00527F50">
        <w:rPr>
          <w:rFonts w:ascii="Times New Roman" w:hAnsi="Times New Roman" w:cs="Times New Roman"/>
          <w:sz w:val="28"/>
          <w:szCs w:val="28"/>
        </w:rPr>
        <w:t xml:space="preserve"> </w:t>
      </w:r>
      <w:r w:rsidR="00687BA5" w:rsidRPr="00527F50">
        <w:rPr>
          <w:rFonts w:ascii="Times New Roman" w:hAnsi="Times New Roman" w:cs="Times New Roman"/>
          <w:sz w:val="28"/>
          <w:szCs w:val="28"/>
        </w:rPr>
        <w:t>в</w:t>
      </w:r>
      <w:r w:rsidR="00976079" w:rsidRPr="00527F50">
        <w:rPr>
          <w:rFonts w:ascii="Times New Roman" w:hAnsi="Times New Roman" w:cs="Times New Roman"/>
          <w:sz w:val="28"/>
          <w:szCs w:val="28"/>
        </w:rPr>
        <w:t xml:space="preserve"> рамках осуществления функций по выработке и реализации региональной политики в подведомственной сфере деятельности:</w:t>
      </w:r>
    </w:p>
    <w:p w:rsidR="00D3735C" w:rsidRDefault="00C814DC" w:rsidP="00AB5FA5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976079">
        <w:rPr>
          <w:rFonts w:ascii="Times New Roman" w:hAnsi="Times New Roman" w:cs="Times New Roman"/>
          <w:sz w:val="28"/>
          <w:szCs w:val="28"/>
        </w:rPr>
        <w:t>провод</w:t>
      </w:r>
      <w:r w:rsidR="00000ABE">
        <w:rPr>
          <w:rFonts w:ascii="Times New Roman" w:hAnsi="Times New Roman" w:cs="Times New Roman"/>
          <w:sz w:val="28"/>
          <w:szCs w:val="28"/>
        </w:rPr>
        <w:t>я</w:t>
      </w:r>
      <w:r w:rsidR="00976079">
        <w:rPr>
          <w:rFonts w:ascii="Times New Roman" w:hAnsi="Times New Roman" w:cs="Times New Roman"/>
          <w:sz w:val="28"/>
          <w:szCs w:val="28"/>
        </w:rPr>
        <w:t>т а</w:t>
      </w:r>
      <w:r w:rsidR="00976079" w:rsidRPr="00B115B9">
        <w:rPr>
          <w:rFonts w:ascii="Times New Roman" w:hAnsi="Times New Roman" w:cs="Times New Roman"/>
          <w:sz w:val="28"/>
          <w:szCs w:val="28"/>
        </w:rPr>
        <w:t>ктуализаци</w:t>
      </w:r>
      <w:r w:rsidR="00976079">
        <w:rPr>
          <w:rFonts w:ascii="Times New Roman" w:hAnsi="Times New Roman" w:cs="Times New Roman"/>
          <w:sz w:val="28"/>
          <w:szCs w:val="28"/>
        </w:rPr>
        <w:t>ю</w:t>
      </w:r>
      <w:r w:rsidR="00976079" w:rsidRPr="00B115B9">
        <w:rPr>
          <w:rFonts w:ascii="Times New Roman" w:hAnsi="Times New Roman" w:cs="Times New Roman"/>
          <w:sz w:val="28"/>
          <w:szCs w:val="28"/>
        </w:rPr>
        <w:t xml:space="preserve"> Стратегии развития отрасли до 2025 года </w:t>
      </w:r>
      <w:r>
        <w:rPr>
          <w:rFonts w:ascii="Times New Roman" w:hAnsi="Times New Roman" w:cs="Times New Roman"/>
          <w:sz w:val="28"/>
          <w:szCs w:val="28"/>
        </w:rPr>
        <w:t>в части инвестиционных проектов</w:t>
      </w:r>
      <w:r w:rsidR="00976079">
        <w:rPr>
          <w:rFonts w:ascii="Times New Roman" w:hAnsi="Times New Roman" w:cs="Times New Roman"/>
          <w:sz w:val="28"/>
          <w:szCs w:val="28"/>
        </w:rPr>
        <w:t>;</w:t>
      </w:r>
    </w:p>
    <w:p w:rsidR="00976079" w:rsidRDefault="00215EE3" w:rsidP="00AB5FA5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ins w:id="42" w:author="Файзулин Ринат Ильдарович" w:date="2013-07-26T18:38:00Z">
        <w:r>
          <w:rPr>
            <w:rFonts w:ascii="Times New Roman" w:hAnsi="Times New Roman" w:cs="Times New Roman"/>
            <w:sz w:val="28"/>
            <w:szCs w:val="28"/>
          </w:rPr>
          <w:t xml:space="preserve">ежегодно </w:t>
        </w:r>
      </w:ins>
      <w:r w:rsidR="00D3735C">
        <w:rPr>
          <w:rFonts w:ascii="Times New Roman" w:hAnsi="Times New Roman" w:cs="Times New Roman"/>
          <w:sz w:val="28"/>
          <w:szCs w:val="28"/>
        </w:rPr>
        <w:t>готовят предложения по актуализации Инвестиционной стратегии Камчатского края до 2020 года</w:t>
      </w:r>
      <w:r w:rsidR="00EE5E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EDE" w:rsidRPr="00EE5EDE" w:rsidRDefault="003969F9" w:rsidP="00EE5EDE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органами местного самоуправления </w:t>
      </w:r>
      <w:r w:rsidR="00EE5EDE">
        <w:rPr>
          <w:rFonts w:ascii="Times New Roman" w:hAnsi="Times New Roman" w:cs="Times New Roman"/>
          <w:sz w:val="28"/>
          <w:szCs w:val="28"/>
        </w:rPr>
        <w:t>проводя</w:t>
      </w:r>
      <w:r w:rsidR="00EE5EDE" w:rsidRPr="00B115B9">
        <w:rPr>
          <w:rFonts w:ascii="Times New Roman" w:hAnsi="Times New Roman" w:cs="Times New Roman"/>
          <w:sz w:val="28"/>
          <w:szCs w:val="28"/>
        </w:rPr>
        <w:t>т анализ проблем, разрабатыва</w:t>
      </w:r>
      <w:r w:rsidR="00EE5EDE">
        <w:rPr>
          <w:rFonts w:ascii="Times New Roman" w:hAnsi="Times New Roman" w:cs="Times New Roman"/>
          <w:sz w:val="28"/>
          <w:szCs w:val="28"/>
        </w:rPr>
        <w:t>ю</w:t>
      </w:r>
      <w:r w:rsidR="00EE5EDE" w:rsidRPr="00B115B9">
        <w:rPr>
          <w:rFonts w:ascii="Times New Roman" w:hAnsi="Times New Roman" w:cs="Times New Roman"/>
          <w:sz w:val="28"/>
          <w:szCs w:val="28"/>
        </w:rPr>
        <w:t>т рекомендации, формиру</w:t>
      </w:r>
      <w:r w:rsidR="00EE5EDE">
        <w:rPr>
          <w:rFonts w:ascii="Times New Roman" w:hAnsi="Times New Roman" w:cs="Times New Roman"/>
          <w:sz w:val="28"/>
          <w:szCs w:val="28"/>
        </w:rPr>
        <w:t>ю</w:t>
      </w:r>
      <w:r w:rsidR="00EE5EDE" w:rsidRPr="00B115B9">
        <w:rPr>
          <w:rFonts w:ascii="Times New Roman" w:hAnsi="Times New Roman" w:cs="Times New Roman"/>
          <w:sz w:val="28"/>
          <w:szCs w:val="28"/>
        </w:rPr>
        <w:t>т и обеспечива</w:t>
      </w:r>
      <w:r w:rsidR="00EE5EDE">
        <w:rPr>
          <w:rFonts w:ascii="Times New Roman" w:hAnsi="Times New Roman" w:cs="Times New Roman"/>
          <w:sz w:val="28"/>
          <w:szCs w:val="28"/>
        </w:rPr>
        <w:t>ю</w:t>
      </w:r>
      <w:r w:rsidR="00EE5EDE" w:rsidRPr="00B115B9">
        <w:rPr>
          <w:rFonts w:ascii="Times New Roman" w:hAnsi="Times New Roman" w:cs="Times New Roman"/>
          <w:sz w:val="28"/>
          <w:szCs w:val="28"/>
        </w:rPr>
        <w:t>т реализацию программ и комплексов мероприятий по улучшению инвестиционного климата и привлечению внебюджетных инвестиций в экономику Камчатского края;</w:t>
      </w:r>
    </w:p>
    <w:p w:rsidR="00976079" w:rsidRPr="00B115B9" w:rsidRDefault="00976079" w:rsidP="00AB5FA5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</w:t>
      </w:r>
      <w:r w:rsidR="00000AB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115B9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814DC">
        <w:rPr>
          <w:rFonts w:ascii="Times New Roman" w:hAnsi="Times New Roman" w:cs="Times New Roman"/>
          <w:sz w:val="28"/>
          <w:szCs w:val="28"/>
        </w:rPr>
        <w:t xml:space="preserve"> с</w:t>
      </w:r>
      <w:r w:rsidRPr="00B115B9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 и представителями общественных объединений предпринимателей </w:t>
      </w:r>
      <w:r w:rsidR="00023A74">
        <w:rPr>
          <w:rFonts w:ascii="Times New Roman" w:hAnsi="Times New Roman" w:cs="Times New Roman"/>
          <w:sz w:val="28"/>
          <w:szCs w:val="28"/>
        </w:rPr>
        <w:t>по реализации инвестиционных проектов</w:t>
      </w:r>
      <w:r w:rsidRPr="00B115B9">
        <w:rPr>
          <w:rFonts w:ascii="Times New Roman" w:hAnsi="Times New Roman" w:cs="Times New Roman"/>
          <w:sz w:val="28"/>
          <w:szCs w:val="28"/>
        </w:rPr>
        <w:t>;</w:t>
      </w:r>
    </w:p>
    <w:p w:rsidR="00976079" w:rsidRDefault="00976079" w:rsidP="00AB5FA5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обеспечивают</w:t>
      </w:r>
      <w:r w:rsidRPr="00B115B9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15B9">
        <w:rPr>
          <w:rFonts w:ascii="Times New Roman" w:hAnsi="Times New Roman" w:cs="Times New Roman"/>
          <w:sz w:val="28"/>
          <w:szCs w:val="28"/>
        </w:rPr>
        <w:t xml:space="preserve"> </w:t>
      </w:r>
      <w:r w:rsidR="00000ABE">
        <w:rPr>
          <w:rFonts w:ascii="Times New Roman" w:hAnsi="Times New Roman" w:cs="Times New Roman"/>
          <w:sz w:val="28"/>
          <w:szCs w:val="28"/>
        </w:rPr>
        <w:t>своих сотрудников</w:t>
      </w:r>
      <w:r w:rsidRPr="00B115B9">
        <w:rPr>
          <w:rFonts w:ascii="Times New Roman" w:hAnsi="Times New Roman" w:cs="Times New Roman"/>
          <w:sz w:val="28"/>
          <w:szCs w:val="28"/>
        </w:rPr>
        <w:t xml:space="preserve"> в курсах повышения квалификации по вопросам организации инвестиционного процесса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7182" w:rsidRDefault="00BE7182" w:rsidP="00023A74">
      <w:pPr>
        <w:pStyle w:val="affff2"/>
        <w:numPr>
          <w:ilvl w:val="0"/>
          <w:numId w:val="17"/>
        </w:numPr>
        <w:ind w:left="0" w:firstLine="720"/>
        <w:jc w:val="both"/>
        <w:rPr>
          <w:ins w:id="43" w:author="Файзулин Ринат Ильдарович" w:date="2013-07-26T18:40:00Z"/>
          <w:rFonts w:ascii="Times New Roman" w:hAnsi="Times New Roman" w:cs="Times New Roman"/>
          <w:sz w:val="28"/>
          <w:szCs w:val="28"/>
        </w:rPr>
      </w:pPr>
      <w:moveToRangeStart w:id="44" w:author="Файзулин Ринат Ильдарович" w:date="2013-07-26T18:40:00Z" w:name="move362627328"/>
      <w:moveTo w:id="45" w:author="Файзулин Ринат Ильдарович" w:date="2013-07-26T18:40:00Z">
        <w:r w:rsidRPr="000B304E">
          <w:rPr>
            <w:rFonts w:ascii="Times New Roman" w:hAnsi="Times New Roman" w:cs="Times New Roman"/>
            <w:sz w:val="28"/>
            <w:szCs w:val="28"/>
          </w:rPr>
          <w:t xml:space="preserve">осуществляют сопровождение инвестиционных проектов, включая  информационную консультационную поддержку, устранение административных </w:t>
        </w:r>
        <w:r w:rsidRPr="000B304E">
          <w:rPr>
            <w:rFonts w:ascii="Times New Roman" w:hAnsi="Times New Roman" w:cs="Times New Roman"/>
            <w:sz w:val="28"/>
            <w:szCs w:val="28"/>
          </w:rPr>
          <w:lastRenderedPageBreak/>
          <w:t>барьеров при реализации инвестиционных проектов и т.д.);</w:t>
        </w:r>
      </w:moveTo>
      <w:moveToRangeEnd w:id="44"/>
    </w:p>
    <w:p w:rsidR="00976079" w:rsidDel="00215EE3" w:rsidRDefault="00976079" w:rsidP="00AB5FA5">
      <w:pPr>
        <w:pStyle w:val="affff2"/>
        <w:numPr>
          <w:ilvl w:val="0"/>
          <w:numId w:val="17"/>
        </w:numPr>
        <w:ind w:left="0" w:firstLine="720"/>
        <w:jc w:val="both"/>
        <w:rPr>
          <w:del w:id="46" w:author="Файзулин Ринат Ильдарович" w:date="2013-07-26T18:38:00Z"/>
          <w:rFonts w:ascii="Times New Roman" w:hAnsi="Times New Roman" w:cs="Times New Roman"/>
          <w:sz w:val="28"/>
          <w:szCs w:val="28"/>
        </w:rPr>
      </w:pPr>
      <w:del w:id="47" w:author="Файзулин Ринат Ильдарович" w:date="2013-07-26T18:38:00Z">
        <w:r w:rsidDel="00215EE3">
          <w:rPr>
            <w:rFonts w:ascii="Times New Roman" w:hAnsi="Times New Roman" w:cs="Times New Roman"/>
            <w:sz w:val="28"/>
            <w:szCs w:val="28"/>
          </w:rPr>
          <w:delText>о</w:delText>
        </w:r>
        <w:r w:rsidRPr="00B115B9" w:rsidDel="00215EE3">
          <w:rPr>
            <w:rFonts w:ascii="Times New Roman" w:hAnsi="Times New Roman" w:cs="Times New Roman"/>
            <w:sz w:val="28"/>
            <w:szCs w:val="28"/>
          </w:rPr>
          <w:delText>беспеч</w:delText>
        </w:r>
        <w:r w:rsidR="00000ABE" w:rsidDel="00215EE3">
          <w:rPr>
            <w:rFonts w:ascii="Times New Roman" w:hAnsi="Times New Roman" w:cs="Times New Roman"/>
            <w:sz w:val="28"/>
            <w:szCs w:val="28"/>
          </w:rPr>
          <w:delText>ивают</w:delText>
        </w:r>
        <w:r w:rsidRPr="00B115B9" w:rsidDel="00215EE3">
          <w:rPr>
            <w:rFonts w:ascii="Times New Roman" w:hAnsi="Times New Roman" w:cs="Times New Roman"/>
            <w:sz w:val="28"/>
            <w:szCs w:val="28"/>
          </w:rPr>
          <w:delText xml:space="preserve"> взаимодействи</w:delText>
        </w:r>
        <w:r w:rsidR="00000ABE" w:rsidDel="00215EE3">
          <w:rPr>
            <w:rFonts w:ascii="Times New Roman" w:hAnsi="Times New Roman" w:cs="Times New Roman"/>
            <w:sz w:val="28"/>
            <w:szCs w:val="28"/>
          </w:rPr>
          <w:delText>е</w:delText>
        </w:r>
        <w:r w:rsidRPr="00B115B9" w:rsidDel="00215EE3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  <w:r w:rsidR="00DF2900" w:rsidDel="00215EE3">
          <w:rPr>
            <w:rFonts w:ascii="Times New Roman" w:hAnsi="Times New Roman" w:cs="Times New Roman"/>
            <w:sz w:val="28"/>
            <w:szCs w:val="28"/>
          </w:rPr>
          <w:delText xml:space="preserve">своих </w:delText>
        </w:r>
        <w:r w:rsidRPr="00B115B9" w:rsidDel="00215EE3">
          <w:rPr>
            <w:rFonts w:ascii="Times New Roman" w:hAnsi="Times New Roman" w:cs="Times New Roman"/>
            <w:sz w:val="28"/>
            <w:szCs w:val="28"/>
          </w:rPr>
          <w:delText xml:space="preserve">представителей </w:delText>
        </w:r>
        <w:r w:rsidR="00A05C21" w:rsidDel="00215EE3">
          <w:rPr>
            <w:rFonts w:ascii="Times New Roman" w:hAnsi="Times New Roman" w:cs="Times New Roman"/>
            <w:sz w:val="28"/>
            <w:szCs w:val="28"/>
          </w:rPr>
          <w:delText>с</w:delText>
        </w:r>
        <w:r w:rsidRPr="00B115B9" w:rsidDel="00215EE3">
          <w:rPr>
            <w:rFonts w:ascii="Times New Roman" w:hAnsi="Times New Roman" w:cs="Times New Roman"/>
            <w:sz w:val="28"/>
            <w:szCs w:val="28"/>
          </w:rPr>
          <w:delText xml:space="preserve"> орган</w:delText>
        </w:r>
        <w:r w:rsidR="00A05C21" w:rsidDel="00215EE3">
          <w:rPr>
            <w:rFonts w:ascii="Times New Roman" w:hAnsi="Times New Roman" w:cs="Times New Roman"/>
            <w:sz w:val="28"/>
            <w:szCs w:val="28"/>
          </w:rPr>
          <w:delText>ами</w:delText>
        </w:r>
        <w:r w:rsidRPr="00B115B9" w:rsidDel="00215EE3">
          <w:rPr>
            <w:rFonts w:ascii="Times New Roman" w:hAnsi="Times New Roman" w:cs="Times New Roman"/>
            <w:sz w:val="28"/>
            <w:szCs w:val="28"/>
          </w:rPr>
          <w:delText xml:space="preserve"> местного самоуправления при реализации инвестиционных проектов;</w:delText>
        </w:r>
      </w:del>
    </w:p>
    <w:p w:rsidR="00023A74" w:rsidRDefault="00023A74" w:rsidP="00023A74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назначают ответственных за сопровождение инвестиционных</w:t>
      </w:r>
      <w:r w:rsidRPr="00B115B9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115B9">
        <w:rPr>
          <w:rFonts w:ascii="Times New Roman" w:hAnsi="Times New Roman" w:cs="Times New Roman"/>
          <w:sz w:val="28"/>
          <w:szCs w:val="28"/>
        </w:rPr>
        <w:t xml:space="preserve"> из числа заместителей руководителя </w:t>
      </w:r>
      <w:r>
        <w:rPr>
          <w:rFonts w:ascii="Times New Roman" w:hAnsi="Times New Roman" w:cs="Times New Roman"/>
          <w:sz w:val="28"/>
          <w:szCs w:val="28"/>
        </w:rPr>
        <w:t>отраслевого органа</w:t>
      </w:r>
      <w:r w:rsidRPr="00B115B9">
        <w:rPr>
          <w:rFonts w:ascii="Times New Roman" w:hAnsi="Times New Roman" w:cs="Times New Roman"/>
          <w:sz w:val="28"/>
          <w:szCs w:val="28"/>
        </w:rPr>
        <w:t>;</w:t>
      </w:r>
    </w:p>
    <w:p w:rsidR="00BE7182" w:rsidRDefault="00BE7182" w:rsidP="00BE7182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moveToRangeStart w:id="48" w:author="Файзулин Ринат Ильдарович" w:date="2013-07-26T18:40:00Z" w:name="move362627352"/>
      <w:moveTo w:id="49" w:author="Файзулин Ринат Ильдарович" w:date="2013-07-26T18:40:00Z">
        <w:r>
          <w:rPr>
            <w:rFonts w:ascii="Times New Roman" w:hAnsi="Times New Roman" w:cs="Times New Roman"/>
            <w:sz w:val="28"/>
            <w:szCs w:val="28"/>
          </w:rPr>
          <w:t>готовят и направляют</w:t>
        </w:r>
        <w:r w:rsidRPr="00B115B9">
          <w:rPr>
            <w:rFonts w:ascii="Times New Roman" w:hAnsi="Times New Roman" w:cs="Times New Roman"/>
            <w:sz w:val="28"/>
            <w:szCs w:val="28"/>
          </w:rPr>
          <w:t xml:space="preserve"> в </w:t>
        </w:r>
        <w:r>
          <w:rPr>
            <w:rFonts w:ascii="Times New Roman" w:hAnsi="Times New Roman" w:cs="Times New Roman"/>
            <w:sz w:val="28"/>
            <w:szCs w:val="28"/>
          </w:rPr>
          <w:t>Министерство</w:t>
        </w:r>
        <w:r w:rsidRPr="00B115B9">
          <w:rPr>
            <w:rFonts w:ascii="Times New Roman" w:hAnsi="Times New Roman" w:cs="Times New Roman"/>
            <w:sz w:val="28"/>
            <w:szCs w:val="28"/>
          </w:rPr>
          <w:t xml:space="preserve"> предложени</w:t>
        </w:r>
        <w:r>
          <w:rPr>
            <w:rFonts w:ascii="Times New Roman" w:hAnsi="Times New Roman" w:cs="Times New Roman"/>
            <w:sz w:val="28"/>
            <w:szCs w:val="28"/>
          </w:rPr>
          <w:t>я</w:t>
        </w:r>
        <w:r w:rsidRPr="00B115B9">
          <w:rPr>
            <w:rFonts w:ascii="Times New Roman" w:hAnsi="Times New Roman" w:cs="Times New Roman"/>
            <w:sz w:val="28"/>
            <w:szCs w:val="28"/>
          </w:rPr>
          <w:t xml:space="preserve"> для включения в Инвестицио</w:t>
        </w:r>
        <w:r>
          <w:rPr>
            <w:rFonts w:ascii="Times New Roman" w:hAnsi="Times New Roman" w:cs="Times New Roman"/>
            <w:sz w:val="28"/>
            <w:szCs w:val="28"/>
          </w:rPr>
          <w:t>нную программу Камчатского края, П</w:t>
        </w:r>
        <w:r w:rsidRPr="00527F50">
          <w:rPr>
            <w:rFonts w:ascii="Times New Roman" w:hAnsi="Times New Roman" w:cs="Times New Roman"/>
            <w:sz w:val="28"/>
            <w:szCs w:val="28"/>
          </w:rPr>
          <w:t>лан формирования инвестиционных объектов и инфраструктуры,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B115B9">
          <w:rPr>
            <w:rFonts w:ascii="Times New Roman" w:hAnsi="Times New Roman" w:cs="Times New Roman"/>
            <w:sz w:val="28"/>
            <w:szCs w:val="28"/>
          </w:rPr>
          <w:t>в части создани</w:t>
        </w:r>
        <w:r>
          <w:rPr>
            <w:rFonts w:ascii="Times New Roman" w:hAnsi="Times New Roman" w:cs="Times New Roman"/>
            <w:sz w:val="28"/>
            <w:szCs w:val="28"/>
          </w:rPr>
          <w:t>я</w:t>
        </w:r>
        <w:r w:rsidRPr="00B115B9">
          <w:rPr>
            <w:rFonts w:ascii="Times New Roman" w:hAnsi="Times New Roman" w:cs="Times New Roman"/>
            <w:sz w:val="28"/>
            <w:szCs w:val="28"/>
          </w:rPr>
          <w:t xml:space="preserve"> необходимой инфраструктуры для реализации </w:t>
        </w:r>
        <w:r>
          <w:rPr>
            <w:rFonts w:ascii="Times New Roman" w:hAnsi="Times New Roman" w:cs="Times New Roman"/>
            <w:sz w:val="28"/>
            <w:szCs w:val="28"/>
          </w:rPr>
          <w:t>инвестиционного проекта</w:t>
        </w:r>
        <w:r w:rsidRPr="00B115B9">
          <w:rPr>
            <w:rFonts w:ascii="Times New Roman" w:hAnsi="Times New Roman" w:cs="Times New Roman"/>
            <w:sz w:val="28"/>
            <w:szCs w:val="28"/>
          </w:rPr>
          <w:t xml:space="preserve"> в срок </w:t>
        </w:r>
        <w:r w:rsidRPr="009D72DD">
          <w:rPr>
            <w:rFonts w:ascii="Times New Roman" w:hAnsi="Times New Roman" w:cs="Times New Roman"/>
            <w:sz w:val="28"/>
            <w:szCs w:val="28"/>
          </w:rPr>
          <w:t>до 1 мая</w:t>
        </w:r>
        <w:r w:rsidRPr="00B115B9">
          <w:rPr>
            <w:rFonts w:ascii="Times New Roman" w:hAnsi="Times New Roman" w:cs="Times New Roman"/>
            <w:sz w:val="28"/>
            <w:szCs w:val="28"/>
          </w:rPr>
          <w:t xml:space="preserve"> текущего финансового года;</w:t>
        </w:r>
      </w:moveTo>
    </w:p>
    <w:moveToRangeEnd w:id="48"/>
    <w:p w:rsidR="00023A74" w:rsidRPr="000B304E" w:rsidRDefault="00023A74" w:rsidP="00023A74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4E">
        <w:rPr>
          <w:rFonts w:ascii="Times New Roman" w:hAnsi="Times New Roman" w:cs="Times New Roman"/>
          <w:sz w:val="28"/>
          <w:szCs w:val="28"/>
        </w:rPr>
        <w:t>осуществляют включение инвестиционного проекта в государственную отраслевую программу Камчатского края после принятия Инвестиционным советом в Камчатском крае решения о его сопровождении согласно приложению</w:t>
      </w:r>
      <w:r w:rsidR="00352A6D" w:rsidRPr="000B304E">
        <w:rPr>
          <w:rFonts w:ascii="Times New Roman" w:hAnsi="Times New Roman" w:cs="Times New Roman"/>
          <w:sz w:val="28"/>
          <w:szCs w:val="28"/>
        </w:rPr>
        <w:t xml:space="preserve"> 2 к настоящему Порядку</w:t>
      </w:r>
      <w:r w:rsidRPr="000B304E">
        <w:rPr>
          <w:rFonts w:ascii="Times New Roman" w:hAnsi="Times New Roman" w:cs="Times New Roman"/>
          <w:sz w:val="28"/>
          <w:szCs w:val="28"/>
        </w:rPr>
        <w:t>;</w:t>
      </w:r>
    </w:p>
    <w:p w:rsidR="00B52A89" w:rsidRPr="000B304E" w:rsidDel="00BE7182" w:rsidRDefault="00B52A89" w:rsidP="00BE7182">
      <w:pPr>
        <w:pStyle w:val="affff2"/>
        <w:ind w:left="720"/>
        <w:jc w:val="both"/>
        <w:rPr>
          <w:del w:id="50" w:author="Файзулин Ринат Ильдарович" w:date="2013-07-26T18:40:00Z"/>
          <w:rFonts w:ascii="Times New Roman" w:hAnsi="Times New Roman" w:cs="Times New Roman"/>
          <w:sz w:val="28"/>
          <w:szCs w:val="28"/>
        </w:rPr>
        <w:pPrChange w:id="51" w:author="Файзулин Ринат Ильдарович" w:date="2013-07-26T18:40:00Z">
          <w:pPr>
            <w:pStyle w:val="affff2"/>
            <w:numPr>
              <w:numId w:val="17"/>
            </w:numPr>
            <w:ind w:firstLine="720"/>
            <w:jc w:val="both"/>
          </w:pPr>
        </w:pPrChange>
      </w:pPr>
      <w:moveFromRangeStart w:id="52" w:author="Файзулин Ринат Ильдарович" w:date="2013-07-26T18:40:00Z" w:name="move362627328"/>
      <w:moveFrom w:id="53" w:author="Файзулин Ринат Ильдарович" w:date="2013-07-26T18:40:00Z">
        <w:r w:rsidRPr="000B304E" w:rsidDel="00BE7182">
          <w:rPr>
            <w:rFonts w:ascii="Times New Roman" w:hAnsi="Times New Roman" w:cs="Times New Roman"/>
            <w:sz w:val="28"/>
            <w:szCs w:val="28"/>
          </w:rPr>
          <w:t>осуществляют сопровождение инвестиционных проектов, включая  информационную консультационную поддержку, устранение административных барьеров при реализации инвестиционных проектов и т.д.);</w:t>
        </w:r>
      </w:moveFrom>
      <w:moveFromRangeEnd w:id="52"/>
    </w:p>
    <w:p w:rsidR="00023A74" w:rsidDel="00BE7182" w:rsidRDefault="00B52A89" w:rsidP="00BE7182">
      <w:pPr>
        <w:pStyle w:val="affff2"/>
        <w:ind w:left="720"/>
        <w:jc w:val="both"/>
        <w:rPr>
          <w:rFonts w:ascii="Times New Roman" w:hAnsi="Times New Roman" w:cs="Times New Roman"/>
          <w:sz w:val="28"/>
          <w:szCs w:val="28"/>
        </w:rPr>
        <w:pPrChange w:id="54" w:author="Файзулин Ринат Ильдарович" w:date="2013-07-26T18:40:00Z">
          <w:pPr>
            <w:pStyle w:val="affff2"/>
            <w:numPr>
              <w:numId w:val="17"/>
            </w:numPr>
            <w:ind w:firstLine="720"/>
            <w:jc w:val="both"/>
          </w:pPr>
        </w:pPrChange>
      </w:pPr>
      <w:moveFromRangeStart w:id="55" w:author="Файзулин Ринат Ильдарович" w:date="2013-07-26T18:40:00Z" w:name="move362627352"/>
      <w:moveFrom w:id="56" w:author="Файзулин Ринат Ильдарович" w:date="2013-07-26T18:40:00Z">
        <w:r w:rsidDel="00BE7182">
          <w:rPr>
            <w:rFonts w:ascii="Times New Roman" w:hAnsi="Times New Roman" w:cs="Times New Roman"/>
            <w:sz w:val="28"/>
            <w:szCs w:val="28"/>
          </w:rPr>
          <w:t>готовят и направляют</w:t>
        </w:r>
        <w:r w:rsidRPr="00B115B9" w:rsidDel="00BE7182">
          <w:rPr>
            <w:rFonts w:ascii="Times New Roman" w:hAnsi="Times New Roman" w:cs="Times New Roman"/>
            <w:sz w:val="28"/>
            <w:szCs w:val="28"/>
          </w:rPr>
          <w:t xml:space="preserve"> в </w:t>
        </w:r>
        <w:r w:rsidDel="00BE7182">
          <w:rPr>
            <w:rFonts w:ascii="Times New Roman" w:hAnsi="Times New Roman" w:cs="Times New Roman"/>
            <w:sz w:val="28"/>
            <w:szCs w:val="28"/>
          </w:rPr>
          <w:t>Министерство</w:t>
        </w:r>
        <w:r w:rsidRPr="00B115B9" w:rsidDel="00BE7182">
          <w:rPr>
            <w:rFonts w:ascii="Times New Roman" w:hAnsi="Times New Roman" w:cs="Times New Roman"/>
            <w:sz w:val="28"/>
            <w:szCs w:val="28"/>
          </w:rPr>
          <w:t xml:space="preserve"> предложени</w:t>
        </w:r>
        <w:r w:rsidDel="00BE7182">
          <w:rPr>
            <w:rFonts w:ascii="Times New Roman" w:hAnsi="Times New Roman" w:cs="Times New Roman"/>
            <w:sz w:val="28"/>
            <w:szCs w:val="28"/>
          </w:rPr>
          <w:t>я</w:t>
        </w:r>
        <w:r w:rsidRPr="00B115B9" w:rsidDel="00BE7182">
          <w:rPr>
            <w:rFonts w:ascii="Times New Roman" w:hAnsi="Times New Roman" w:cs="Times New Roman"/>
            <w:sz w:val="28"/>
            <w:szCs w:val="28"/>
          </w:rPr>
          <w:t xml:space="preserve"> для включения в Инвестицио</w:t>
        </w:r>
        <w:r w:rsidR="00527F50" w:rsidDel="00BE7182">
          <w:rPr>
            <w:rFonts w:ascii="Times New Roman" w:hAnsi="Times New Roman" w:cs="Times New Roman"/>
            <w:sz w:val="28"/>
            <w:szCs w:val="28"/>
          </w:rPr>
          <w:t>нную программу Камчатского края, П</w:t>
        </w:r>
        <w:r w:rsidRPr="00527F50" w:rsidDel="00BE7182">
          <w:rPr>
            <w:rFonts w:ascii="Times New Roman" w:hAnsi="Times New Roman" w:cs="Times New Roman"/>
            <w:sz w:val="28"/>
            <w:szCs w:val="28"/>
          </w:rPr>
          <w:t xml:space="preserve">лан </w:t>
        </w:r>
        <w:r w:rsidR="00527F50" w:rsidRPr="00527F50" w:rsidDel="00BE7182">
          <w:rPr>
            <w:rFonts w:ascii="Times New Roman" w:hAnsi="Times New Roman" w:cs="Times New Roman"/>
            <w:sz w:val="28"/>
            <w:szCs w:val="28"/>
          </w:rPr>
          <w:t xml:space="preserve">формирования инвестиционных объектов и </w:t>
        </w:r>
        <w:r w:rsidRPr="00527F50" w:rsidDel="00BE7182">
          <w:rPr>
            <w:rFonts w:ascii="Times New Roman" w:hAnsi="Times New Roman" w:cs="Times New Roman"/>
            <w:sz w:val="28"/>
            <w:szCs w:val="28"/>
          </w:rPr>
          <w:t>инфраструктуры</w:t>
        </w:r>
        <w:r w:rsidR="00527F50" w:rsidRPr="00527F50" w:rsidDel="00BE7182">
          <w:rPr>
            <w:rFonts w:ascii="Times New Roman" w:hAnsi="Times New Roman" w:cs="Times New Roman"/>
            <w:sz w:val="28"/>
            <w:szCs w:val="28"/>
          </w:rPr>
          <w:t>,</w:t>
        </w:r>
        <w:r w:rsidDel="00BE718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B115B9" w:rsidDel="00BE7182">
          <w:rPr>
            <w:rFonts w:ascii="Times New Roman" w:hAnsi="Times New Roman" w:cs="Times New Roman"/>
            <w:sz w:val="28"/>
            <w:szCs w:val="28"/>
          </w:rPr>
          <w:t>в части создани</w:t>
        </w:r>
        <w:r w:rsidDel="00BE7182">
          <w:rPr>
            <w:rFonts w:ascii="Times New Roman" w:hAnsi="Times New Roman" w:cs="Times New Roman"/>
            <w:sz w:val="28"/>
            <w:szCs w:val="28"/>
          </w:rPr>
          <w:t>я</w:t>
        </w:r>
        <w:r w:rsidRPr="00B115B9" w:rsidDel="00BE7182">
          <w:rPr>
            <w:rFonts w:ascii="Times New Roman" w:hAnsi="Times New Roman" w:cs="Times New Roman"/>
            <w:sz w:val="28"/>
            <w:szCs w:val="28"/>
          </w:rPr>
          <w:t xml:space="preserve"> необходимой инфраструктуры для реализации </w:t>
        </w:r>
        <w:r w:rsidDel="00BE7182">
          <w:rPr>
            <w:rFonts w:ascii="Times New Roman" w:hAnsi="Times New Roman" w:cs="Times New Roman"/>
            <w:sz w:val="28"/>
            <w:szCs w:val="28"/>
          </w:rPr>
          <w:t>инвестиционного проекта</w:t>
        </w:r>
        <w:r w:rsidRPr="00B115B9" w:rsidDel="00BE7182">
          <w:rPr>
            <w:rFonts w:ascii="Times New Roman" w:hAnsi="Times New Roman" w:cs="Times New Roman"/>
            <w:sz w:val="28"/>
            <w:szCs w:val="28"/>
          </w:rPr>
          <w:t xml:space="preserve"> в срок </w:t>
        </w:r>
        <w:r w:rsidRPr="009D72DD" w:rsidDel="00BE7182">
          <w:rPr>
            <w:rFonts w:ascii="Times New Roman" w:hAnsi="Times New Roman" w:cs="Times New Roman"/>
            <w:sz w:val="28"/>
            <w:szCs w:val="28"/>
          </w:rPr>
          <w:t>до 1 мая</w:t>
        </w:r>
        <w:r w:rsidRPr="00B115B9" w:rsidDel="00BE7182">
          <w:rPr>
            <w:rFonts w:ascii="Times New Roman" w:hAnsi="Times New Roman" w:cs="Times New Roman"/>
            <w:sz w:val="28"/>
            <w:szCs w:val="28"/>
          </w:rPr>
          <w:t xml:space="preserve"> текущего финансового года;</w:t>
        </w:r>
      </w:moveFrom>
    </w:p>
    <w:moveFromRangeEnd w:id="55"/>
    <w:p w:rsidR="00BF3CAE" w:rsidRDefault="00BF3CAE" w:rsidP="00BF3CAE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разрабатывают план мероприятий («дорожную</w:t>
      </w:r>
      <w:r w:rsidRPr="00B115B9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115B9">
        <w:rPr>
          <w:rFonts w:ascii="Times New Roman" w:hAnsi="Times New Roman" w:cs="Times New Roman"/>
          <w:sz w:val="28"/>
          <w:szCs w:val="28"/>
        </w:rPr>
        <w:t>») по реал</w:t>
      </w:r>
      <w:r w:rsidR="000B304E">
        <w:rPr>
          <w:rFonts w:ascii="Times New Roman" w:hAnsi="Times New Roman" w:cs="Times New Roman"/>
          <w:sz w:val="28"/>
          <w:szCs w:val="28"/>
        </w:rPr>
        <w:t>изации  инвестиционного проекта;</w:t>
      </w:r>
    </w:p>
    <w:p w:rsidR="00976079" w:rsidRDefault="00976079" w:rsidP="00AB5FA5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оказывают </w:t>
      </w:r>
      <w:r w:rsidRPr="00B115B9">
        <w:rPr>
          <w:rFonts w:ascii="Times New Roman" w:hAnsi="Times New Roman" w:cs="Times New Roman"/>
          <w:sz w:val="28"/>
          <w:szCs w:val="28"/>
        </w:rPr>
        <w:t xml:space="preserve">консультационную и информационную помощь органам местного самоуправления в Камчатском крае </w:t>
      </w:r>
      <w:r>
        <w:rPr>
          <w:rFonts w:ascii="Times New Roman" w:hAnsi="Times New Roman" w:cs="Times New Roman"/>
          <w:sz w:val="28"/>
          <w:szCs w:val="28"/>
        </w:rPr>
        <w:t>при реа</w:t>
      </w:r>
      <w:r w:rsidR="003E7437">
        <w:rPr>
          <w:rFonts w:ascii="Times New Roman" w:hAnsi="Times New Roman" w:cs="Times New Roman"/>
          <w:sz w:val="28"/>
          <w:szCs w:val="28"/>
        </w:rPr>
        <w:t>лизации инвестиционных проектов.</w:t>
      </w:r>
    </w:p>
    <w:p w:rsidR="00B52A89" w:rsidRDefault="00B52A89" w:rsidP="00B52A89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осуществляют контроль за реализацией инвестиционных проектов </w:t>
      </w:r>
      <w:r w:rsidRPr="00B115B9">
        <w:rPr>
          <w:rFonts w:ascii="Times New Roman" w:hAnsi="Times New Roman" w:cs="Times New Roman"/>
          <w:sz w:val="28"/>
          <w:szCs w:val="28"/>
        </w:rPr>
        <w:t xml:space="preserve">и результатов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B115B9">
        <w:rPr>
          <w:rFonts w:ascii="Times New Roman" w:hAnsi="Times New Roman" w:cs="Times New Roman"/>
          <w:sz w:val="28"/>
          <w:szCs w:val="28"/>
        </w:rPr>
        <w:t xml:space="preserve"> сопровождения</w:t>
      </w:r>
      <w:r>
        <w:rPr>
          <w:rFonts w:ascii="Times New Roman" w:hAnsi="Times New Roman" w:cs="Times New Roman"/>
          <w:sz w:val="28"/>
          <w:szCs w:val="28"/>
        </w:rPr>
        <w:t xml:space="preserve"> и направляют данную информацию в адрес Министерства в срок до 10 числа месяца,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B115B9">
        <w:rPr>
          <w:rFonts w:ascii="Times New Roman" w:hAnsi="Times New Roman" w:cs="Times New Roman"/>
          <w:sz w:val="28"/>
          <w:szCs w:val="28"/>
        </w:rPr>
        <w:t>;</w:t>
      </w:r>
    </w:p>
    <w:p w:rsidR="00B52A89" w:rsidRDefault="00B52A89" w:rsidP="00B52A89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один раз в полугодие в срок до 15 числа месяца, следующего за отчетным, направляют в адрес Министерства актуализированную информацию по объектам, размещенным в Реестре инвестиционных объектов (проектов, идей, площадок).</w:t>
      </w:r>
      <w:proofErr w:type="gramEnd"/>
    </w:p>
    <w:p w:rsidR="00BF3CAE" w:rsidRDefault="00BF3CAE" w:rsidP="00BF3CAE">
      <w:pPr>
        <w:pStyle w:val="affff2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115B9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ывают</w:t>
      </w:r>
      <w:r w:rsidRPr="00B115B9">
        <w:rPr>
          <w:rFonts w:ascii="Times New Roman" w:hAnsi="Times New Roman" w:cs="Times New Roman"/>
          <w:sz w:val="28"/>
          <w:szCs w:val="28"/>
        </w:rPr>
        <w:t xml:space="preserve"> консультационн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115B9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115B9">
        <w:rPr>
          <w:rFonts w:ascii="Times New Roman" w:hAnsi="Times New Roman" w:cs="Times New Roman"/>
          <w:sz w:val="28"/>
          <w:szCs w:val="28"/>
        </w:rPr>
        <w:t xml:space="preserve"> при подготовке инвестором (инициатором) заявки на присвоение проекту статуса особо значимого инвестиционного проекта, а также на предоставление финансовых мер государственной поддержки;</w:t>
      </w:r>
    </w:p>
    <w:p w:rsidR="00197A33" w:rsidRPr="00B115B9" w:rsidRDefault="00197A33" w:rsidP="00197A33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Кроме </w:t>
      </w:r>
      <w:r w:rsidR="00B4438E"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перечисленной в части 4.4 </w:t>
      </w:r>
      <w:r w:rsidR="00FA6D56">
        <w:rPr>
          <w:rFonts w:ascii="Times New Roman" w:hAnsi="Times New Roman" w:cs="Times New Roman"/>
          <w:sz w:val="28"/>
          <w:szCs w:val="28"/>
        </w:rPr>
        <w:t xml:space="preserve">настоящего положения, </w:t>
      </w:r>
      <w:r>
        <w:rPr>
          <w:rFonts w:ascii="Times New Roman" w:hAnsi="Times New Roman" w:cs="Times New Roman"/>
          <w:sz w:val="28"/>
          <w:szCs w:val="28"/>
        </w:rPr>
        <w:t>отраслевые органы</w:t>
      </w:r>
      <w:r w:rsidR="004B6B2B">
        <w:rPr>
          <w:rFonts w:ascii="Times New Roman" w:hAnsi="Times New Roman" w:cs="Times New Roman"/>
          <w:sz w:val="28"/>
          <w:szCs w:val="28"/>
        </w:rPr>
        <w:t>:</w:t>
      </w:r>
    </w:p>
    <w:p w:rsidR="009525E7" w:rsidRPr="003D517D" w:rsidRDefault="009525E7" w:rsidP="00AB5FA5">
      <w:pPr>
        <w:pStyle w:val="affff2"/>
        <w:numPr>
          <w:ilvl w:val="0"/>
          <w:numId w:val="1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17D">
        <w:rPr>
          <w:rFonts w:ascii="Times New Roman" w:hAnsi="Times New Roman" w:cs="Times New Roman"/>
          <w:sz w:val="28"/>
          <w:szCs w:val="28"/>
        </w:rPr>
        <w:t>ежемесячно организу</w:t>
      </w:r>
      <w:r w:rsidR="004B6B2B" w:rsidRPr="003D517D">
        <w:rPr>
          <w:rFonts w:ascii="Times New Roman" w:hAnsi="Times New Roman" w:cs="Times New Roman"/>
          <w:sz w:val="28"/>
          <w:szCs w:val="28"/>
        </w:rPr>
        <w:t>ют</w:t>
      </w:r>
      <w:r w:rsidRPr="003D517D">
        <w:rPr>
          <w:rFonts w:ascii="Times New Roman" w:hAnsi="Times New Roman" w:cs="Times New Roman"/>
          <w:sz w:val="28"/>
          <w:szCs w:val="28"/>
        </w:rPr>
        <w:t xml:space="preserve"> работу отраслев</w:t>
      </w:r>
      <w:r w:rsidR="00AB732B" w:rsidRPr="003D517D">
        <w:rPr>
          <w:rFonts w:ascii="Times New Roman" w:hAnsi="Times New Roman" w:cs="Times New Roman"/>
          <w:sz w:val="28"/>
          <w:szCs w:val="28"/>
        </w:rPr>
        <w:t xml:space="preserve">ых </w:t>
      </w:r>
      <w:r w:rsidRPr="003D517D">
        <w:rPr>
          <w:rFonts w:ascii="Times New Roman" w:hAnsi="Times New Roman" w:cs="Times New Roman"/>
          <w:sz w:val="28"/>
          <w:szCs w:val="28"/>
        </w:rPr>
        <w:t>групп Инвестиционного совета в Камчатском крае</w:t>
      </w:r>
      <w:r w:rsidR="00AB732B" w:rsidRPr="003D517D">
        <w:rPr>
          <w:rFonts w:ascii="Times New Roman" w:hAnsi="Times New Roman" w:cs="Times New Roman"/>
          <w:sz w:val="28"/>
          <w:szCs w:val="28"/>
        </w:rPr>
        <w:t xml:space="preserve"> (далее – отраслевые группы)</w:t>
      </w:r>
      <w:r w:rsidRPr="003D51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0B3D" w:rsidRDefault="009525E7" w:rsidP="00AB5FA5">
      <w:pPr>
        <w:pStyle w:val="affff2"/>
        <w:numPr>
          <w:ilvl w:val="0"/>
          <w:numId w:val="1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517D">
        <w:rPr>
          <w:rFonts w:ascii="Times New Roman" w:hAnsi="Times New Roman" w:cs="Times New Roman"/>
          <w:sz w:val="28"/>
          <w:szCs w:val="28"/>
        </w:rPr>
        <w:t>размещ</w:t>
      </w:r>
      <w:r w:rsidR="00AB732B" w:rsidRPr="003D517D">
        <w:rPr>
          <w:rFonts w:ascii="Times New Roman" w:hAnsi="Times New Roman" w:cs="Times New Roman"/>
          <w:sz w:val="28"/>
          <w:szCs w:val="28"/>
        </w:rPr>
        <w:t>ают</w:t>
      </w:r>
      <w:r w:rsidRPr="003D517D">
        <w:rPr>
          <w:rFonts w:ascii="Times New Roman" w:hAnsi="Times New Roman" w:cs="Times New Roman"/>
          <w:sz w:val="28"/>
          <w:szCs w:val="28"/>
        </w:rPr>
        <w:t xml:space="preserve"> </w:t>
      </w:r>
      <w:r w:rsidR="006C0B3D" w:rsidRPr="003D517D">
        <w:rPr>
          <w:rFonts w:ascii="Times New Roman" w:hAnsi="Times New Roman" w:cs="Times New Roman"/>
          <w:sz w:val="28"/>
          <w:szCs w:val="28"/>
        </w:rPr>
        <w:t xml:space="preserve">на </w:t>
      </w:r>
      <w:r w:rsidR="003D517D" w:rsidRPr="003D517D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973DB4">
        <w:rPr>
          <w:rFonts w:ascii="Times New Roman" w:hAnsi="Times New Roman" w:cs="Times New Roman"/>
          <w:sz w:val="28"/>
          <w:szCs w:val="28"/>
        </w:rPr>
        <w:t>:</w:t>
      </w:r>
    </w:p>
    <w:p w:rsidR="006C0B3D" w:rsidRDefault="009525E7" w:rsidP="00B6380A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план</w:t>
      </w:r>
      <w:r w:rsidR="00AB732B">
        <w:rPr>
          <w:rFonts w:ascii="Times New Roman" w:hAnsi="Times New Roman" w:cs="Times New Roman"/>
          <w:sz w:val="28"/>
          <w:szCs w:val="28"/>
        </w:rPr>
        <w:t>ы</w:t>
      </w:r>
      <w:r w:rsidRPr="00B115B9">
        <w:rPr>
          <w:rFonts w:ascii="Times New Roman" w:hAnsi="Times New Roman" w:cs="Times New Roman"/>
          <w:sz w:val="28"/>
          <w:szCs w:val="28"/>
        </w:rPr>
        <w:t xml:space="preserve"> работы отраслев</w:t>
      </w:r>
      <w:r w:rsidR="00AB732B">
        <w:rPr>
          <w:rFonts w:ascii="Times New Roman" w:hAnsi="Times New Roman" w:cs="Times New Roman"/>
          <w:sz w:val="28"/>
          <w:szCs w:val="28"/>
        </w:rPr>
        <w:t>ых</w:t>
      </w:r>
      <w:r w:rsidRPr="00B115B9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6C0B3D">
        <w:rPr>
          <w:rFonts w:ascii="Times New Roman" w:hAnsi="Times New Roman" w:cs="Times New Roman"/>
          <w:sz w:val="28"/>
          <w:szCs w:val="28"/>
        </w:rPr>
        <w:t>;</w:t>
      </w:r>
    </w:p>
    <w:p w:rsidR="006C0B3D" w:rsidRDefault="009525E7" w:rsidP="00B6380A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материал</w:t>
      </w:r>
      <w:r w:rsidR="00181BF4">
        <w:rPr>
          <w:rFonts w:ascii="Times New Roman" w:hAnsi="Times New Roman" w:cs="Times New Roman"/>
          <w:sz w:val="28"/>
          <w:szCs w:val="28"/>
        </w:rPr>
        <w:t>ы</w:t>
      </w:r>
      <w:r w:rsidRPr="00B115B9">
        <w:rPr>
          <w:rFonts w:ascii="Times New Roman" w:hAnsi="Times New Roman" w:cs="Times New Roman"/>
          <w:sz w:val="28"/>
          <w:szCs w:val="28"/>
        </w:rPr>
        <w:t xml:space="preserve"> для рассмотрения на очередном заседании</w:t>
      </w:r>
      <w:r w:rsidR="006C0B3D">
        <w:rPr>
          <w:rFonts w:ascii="Times New Roman" w:hAnsi="Times New Roman" w:cs="Times New Roman"/>
          <w:sz w:val="28"/>
          <w:szCs w:val="28"/>
        </w:rPr>
        <w:t xml:space="preserve"> отраслевых групп</w:t>
      </w:r>
      <w:r w:rsidRPr="00B115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25E7" w:rsidRDefault="009525E7" w:rsidP="00B6380A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протокол</w:t>
      </w:r>
      <w:r w:rsidR="00AB732B">
        <w:rPr>
          <w:rFonts w:ascii="Times New Roman" w:hAnsi="Times New Roman" w:cs="Times New Roman"/>
          <w:sz w:val="28"/>
          <w:szCs w:val="28"/>
        </w:rPr>
        <w:t>ы</w:t>
      </w:r>
      <w:r w:rsidRPr="00B115B9">
        <w:rPr>
          <w:rFonts w:ascii="Times New Roman" w:hAnsi="Times New Roman" w:cs="Times New Roman"/>
          <w:sz w:val="28"/>
          <w:szCs w:val="28"/>
        </w:rPr>
        <w:t xml:space="preserve"> заседаний отраслевых групп</w:t>
      </w:r>
      <w:r w:rsidR="006C0B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721" w:rsidRDefault="009525E7" w:rsidP="00AB5FA5">
      <w:pPr>
        <w:pStyle w:val="affff2"/>
        <w:numPr>
          <w:ilvl w:val="0"/>
          <w:numId w:val="1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организуют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B115B9">
        <w:rPr>
          <w:rFonts w:ascii="Times New Roman" w:hAnsi="Times New Roman" w:cs="Times New Roman"/>
          <w:sz w:val="28"/>
          <w:szCs w:val="28"/>
        </w:rPr>
        <w:t>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15B9">
        <w:rPr>
          <w:rFonts w:ascii="Times New Roman" w:hAnsi="Times New Roman" w:cs="Times New Roman"/>
          <w:sz w:val="28"/>
          <w:szCs w:val="28"/>
        </w:rPr>
        <w:t xml:space="preserve"> </w:t>
      </w:r>
      <w:r w:rsidR="00643721" w:rsidRPr="00B115B9">
        <w:rPr>
          <w:rFonts w:ascii="Times New Roman" w:hAnsi="Times New Roman" w:cs="Times New Roman"/>
          <w:sz w:val="28"/>
          <w:szCs w:val="28"/>
        </w:rPr>
        <w:t xml:space="preserve">конкретных инвестиционных проектов </w:t>
      </w:r>
      <w:r w:rsidRPr="00B115B9">
        <w:rPr>
          <w:rFonts w:ascii="Times New Roman" w:hAnsi="Times New Roman" w:cs="Times New Roman"/>
          <w:sz w:val="28"/>
          <w:szCs w:val="28"/>
        </w:rPr>
        <w:t>на</w:t>
      </w:r>
      <w:r w:rsidR="00973DB4">
        <w:rPr>
          <w:rFonts w:ascii="Times New Roman" w:hAnsi="Times New Roman" w:cs="Times New Roman"/>
          <w:sz w:val="28"/>
          <w:szCs w:val="28"/>
        </w:rPr>
        <w:t xml:space="preserve"> заседаниях отраслевых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643721">
        <w:rPr>
          <w:rFonts w:ascii="Times New Roman" w:hAnsi="Times New Roman" w:cs="Times New Roman"/>
          <w:sz w:val="28"/>
          <w:szCs w:val="28"/>
        </w:rPr>
        <w:t xml:space="preserve"> в части:</w:t>
      </w:r>
    </w:p>
    <w:p w:rsidR="00643721" w:rsidRDefault="009525E7" w:rsidP="00E460DA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определе</w:t>
      </w:r>
      <w:r w:rsidR="00643721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B115B9">
        <w:rPr>
          <w:rFonts w:ascii="Times New Roman" w:hAnsi="Times New Roman" w:cs="Times New Roman"/>
          <w:sz w:val="28"/>
          <w:szCs w:val="28"/>
        </w:rPr>
        <w:t>соответствия Стратегии развития отрасли до 2025 года</w:t>
      </w:r>
      <w:r w:rsidR="00E460DA">
        <w:rPr>
          <w:rFonts w:ascii="Times New Roman" w:hAnsi="Times New Roman" w:cs="Times New Roman"/>
          <w:sz w:val="28"/>
          <w:szCs w:val="28"/>
        </w:rPr>
        <w:t>;</w:t>
      </w:r>
    </w:p>
    <w:p w:rsidR="00643721" w:rsidRDefault="009525E7" w:rsidP="00E460DA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5B9">
        <w:rPr>
          <w:rFonts w:ascii="Times New Roman" w:hAnsi="Times New Roman" w:cs="Times New Roman"/>
          <w:sz w:val="28"/>
          <w:szCs w:val="28"/>
        </w:rPr>
        <w:t>возможности реализации проекта</w:t>
      </w:r>
      <w:r w:rsidR="00643721">
        <w:rPr>
          <w:rFonts w:ascii="Times New Roman" w:hAnsi="Times New Roman" w:cs="Times New Roman"/>
          <w:sz w:val="28"/>
          <w:szCs w:val="28"/>
        </w:rPr>
        <w:t xml:space="preserve"> и </w:t>
      </w:r>
      <w:r w:rsidRPr="00B115B9">
        <w:rPr>
          <w:rFonts w:ascii="Times New Roman" w:hAnsi="Times New Roman" w:cs="Times New Roman"/>
          <w:sz w:val="28"/>
          <w:szCs w:val="28"/>
        </w:rPr>
        <w:t xml:space="preserve">условий его реализации (потребность в инженерной инфраструктуре; обеспеченность кадровыми ресурсами; необходимые </w:t>
      </w:r>
      <w:r w:rsidR="00E460DA">
        <w:rPr>
          <w:rFonts w:ascii="Times New Roman" w:hAnsi="Times New Roman" w:cs="Times New Roman"/>
          <w:sz w:val="28"/>
          <w:szCs w:val="28"/>
        </w:rPr>
        <w:t>меры государственной поддержки);</w:t>
      </w:r>
    </w:p>
    <w:p w:rsidR="009525E7" w:rsidRPr="00B115B9" w:rsidRDefault="00643721" w:rsidP="00E460DA">
      <w:pPr>
        <w:pStyle w:val="affff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целесообразности</w:t>
      </w:r>
      <w:r w:rsidR="009525E7" w:rsidRPr="00B115B9">
        <w:rPr>
          <w:rFonts w:ascii="Times New Roman" w:hAnsi="Times New Roman" w:cs="Times New Roman"/>
          <w:sz w:val="28"/>
          <w:szCs w:val="28"/>
        </w:rPr>
        <w:t xml:space="preserve"> включения инвестиционного проекта в документы стратегического планирования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и </w:t>
      </w:r>
      <w:r w:rsidR="009525E7" w:rsidRPr="00B115B9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9525E7" w:rsidRPr="00B115B9">
        <w:rPr>
          <w:rFonts w:ascii="Times New Roman" w:hAnsi="Times New Roman" w:cs="Times New Roman"/>
          <w:sz w:val="28"/>
          <w:szCs w:val="28"/>
        </w:rPr>
        <w:t xml:space="preserve"> (отраслев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9525E7" w:rsidRPr="00B115B9">
        <w:rPr>
          <w:rFonts w:ascii="Times New Roman" w:hAnsi="Times New Roman" w:cs="Times New Roman"/>
          <w:sz w:val="28"/>
          <w:szCs w:val="28"/>
        </w:rPr>
        <w:t>)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525E7" w:rsidRPr="00B115B9">
        <w:rPr>
          <w:rFonts w:ascii="Times New Roman" w:hAnsi="Times New Roman" w:cs="Times New Roman"/>
          <w:sz w:val="28"/>
          <w:szCs w:val="28"/>
        </w:rPr>
        <w:t xml:space="preserve"> Кам</w:t>
      </w:r>
      <w:r>
        <w:rPr>
          <w:rFonts w:ascii="Times New Roman" w:hAnsi="Times New Roman" w:cs="Times New Roman"/>
          <w:sz w:val="28"/>
          <w:szCs w:val="28"/>
        </w:rPr>
        <w:t xml:space="preserve">чатского края, </w:t>
      </w:r>
      <w:r w:rsidR="009525E7" w:rsidRPr="00B115B9">
        <w:rPr>
          <w:rFonts w:ascii="Times New Roman" w:hAnsi="Times New Roman" w:cs="Times New Roman"/>
          <w:sz w:val="28"/>
          <w:szCs w:val="28"/>
        </w:rPr>
        <w:t>исходя их экономической, социальной, бюджетной эффективности проекта</w:t>
      </w:r>
      <w:r w:rsidR="00E460DA">
        <w:rPr>
          <w:rFonts w:ascii="Times New Roman" w:hAnsi="Times New Roman" w:cs="Times New Roman"/>
          <w:sz w:val="28"/>
          <w:szCs w:val="28"/>
        </w:rPr>
        <w:t>;</w:t>
      </w:r>
    </w:p>
    <w:p w:rsidR="009525E7" w:rsidRDefault="009525E7" w:rsidP="00AB5FA5">
      <w:pPr>
        <w:pStyle w:val="affff2"/>
        <w:numPr>
          <w:ilvl w:val="0"/>
          <w:numId w:val="1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осуществляют рассмотрение инвестиционных проектов </w:t>
      </w:r>
      <w:r w:rsidR="00973DB4">
        <w:rPr>
          <w:rFonts w:ascii="Times New Roman" w:hAnsi="Times New Roman" w:cs="Times New Roman"/>
          <w:sz w:val="28"/>
          <w:szCs w:val="28"/>
        </w:rPr>
        <w:t>на заседаниях отраслевых групп</w:t>
      </w:r>
      <w:r w:rsidRPr="00B115B9">
        <w:rPr>
          <w:rFonts w:ascii="Times New Roman" w:hAnsi="Times New Roman" w:cs="Times New Roman"/>
          <w:sz w:val="28"/>
          <w:szCs w:val="28"/>
        </w:rPr>
        <w:t xml:space="preserve"> с непосредственным участием </w:t>
      </w:r>
      <w:r w:rsidR="00050CB2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и </w:t>
      </w:r>
      <w:r w:rsidR="00F85ADC">
        <w:rPr>
          <w:rFonts w:ascii="Times New Roman" w:hAnsi="Times New Roman" w:cs="Times New Roman"/>
          <w:sz w:val="28"/>
          <w:szCs w:val="28"/>
        </w:rPr>
        <w:t>исполнительных</w:t>
      </w:r>
      <w:r w:rsidR="00050CB2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F85ADC">
        <w:rPr>
          <w:rFonts w:ascii="Times New Roman" w:hAnsi="Times New Roman" w:cs="Times New Roman"/>
          <w:sz w:val="28"/>
          <w:szCs w:val="28"/>
        </w:rPr>
        <w:t>, сопровождающих инвестиционный проект</w:t>
      </w:r>
      <w:r w:rsidR="00527F50">
        <w:rPr>
          <w:rFonts w:ascii="Times New Roman" w:hAnsi="Times New Roman" w:cs="Times New Roman"/>
          <w:sz w:val="28"/>
          <w:szCs w:val="28"/>
        </w:rPr>
        <w:t>.</w:t>
      </w:r>
    </w:p>
    <w:p w:rsidR="0070048A" w:rsidRDefault="0070048A" w:rsidP="0070048A">
      <w:pPr>
        <w:widowControl/>
        <w:autoSpaceDE/>
        <w:autoSpaceDN/>
        <w:adjustRightInd/>
        <w:spacing w:after="200" w:line="276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0048A" w:rsidRDefault="0070048A" w:rsidP="006679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ectPr w:rsidR="0070048A" w:rsidSect="00805BC6">
          <w:pgSz w:w="11905" w:h="16837"/>
          <w:pgMar w:top="709" w:right="800" w:bottom="709" w:left="1100" w:header="720" w:footer="720" w:gutter="0"/>
          <w:cols w:space="720"/>
          <w:noEndnote/>
        </w:sectPr>
      </w:pPr>
    </w:p>
    <w:p w:rsidR="00F85ADC" w:rsidRPr="001323B0" w:rsidRDefault="00F85ADC" w:rsidP="0023329A">
      <w:pPr>
        <w:ind w:left="9498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1 </w:t>
      </w:r>
      <w:proofErr w:type="gramStart"/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</w:t>
      </w:r>
      <w:proofErr w:type="gramEnd"/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DB6B3B" w:rsidRDefault="00DB6B3B" w:rsidP="0023329A">
      <w:pPr>
        <w:ind w:left="9498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Порядку</w:t>
      </w:r>
      <w:r w:rsidR="00F85ADC" w:rsidRPr="00F85AD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</w:t>
      </w:r>
      <w:r w:rsidRPr="00F85AD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Камчатском крае</w:t>
      </w:r>
    </w:p>
    <w:p w:rsidR="00DB6B3B" w:rsidRDefault="00DB6B3B" w:rsidP="00DB6B3B">
      <w:pPr>
        <w:ind w:left="4111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352A6D" w:rsidRDefault="00315DB0" w:rsidP="0023329A">
      <w:pPr>
        <w:ind w:left="1134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del w:id="57" w:author="Файзулин Ринат Ильдарович" w:date="2013-07-26T18:40:00Z">
        <w:r w:rsidDel="00BE7182">
          <w:rPr>
            <w:noProof/>
          </w:rPr>
          <w:drawing>
            <wp:inline distT="0" distB="0" distL="0" distR="0" wp14:anchorId="68BDF8FD" wp14:editId="5B05F7EC">
              <wp:extent cx="7988860" cy="4603806"/>
              <wp:effectExtent l="0" t="0" r="0" b="635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88860" cy="46038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8" w:author="Файзулин Ринат Ильдарович" w:date="2013-07-26T18:42:00Z">
        <w:r w:rsidR="00BE7182">
          <w:rPr>
            <w:rFonts w:ascii="Times New Roman" w:hAnsi="Times New Roman" w:cs="Times New Roman"/>
            <w:bCs/>
            <w:noProof/>
            <w:sz w:val="28"/>
            <w:szCs w:val="28"/>
          </w:rPr>
          <w:drawing>
            <wp:inline distT="0" distB="0" distL="0" distR="0">
              <wp:extent cx="8424212" cy="4866198"/>
              <wp:effectExtent l="0" t="0" r="0" b="0"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Схема взаимодействия 1.1 жпег.jp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436206" cy="48731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52A6D" w:rsidRDefault="00352A6D" w:rsidP="00DB6B3B">
      <w:pP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ectPr w:rsidR="00352A6D" w:rsidSect="00BE7182">
          <w:pgSz w:w="16837" w:h="11905" w:orient="landscape"/>
          <w:pgMar w:top="709" w:right="709" w:bottom="800" w:left="709" w:header="720" w:footer="720" w:gutter="0"/>
          <w:cols w:space="720"/>
          <w:noEndnote/>
          <w:docGrid w:linePitch="354"/>
          <w:sectPrChange w:id="59" w:author="Файзулин Ринат Ильдарович" w:date="2013-07-26T18:41:00Z">
            <w:sectPr w:rsidR="00352A6D" w:rsidSect="00BE7182">
              <w:pgMar w:top="1100" w:right="709" w:bottom="800" w:left="709" w:header="720" w:footer="720" w:gutter="0"/>
            </w:sectPr>
          </w:sectPrChange>
        </w:sectPr>
      </w:pPr>
    </w:p>
    <w:p w:rsidR="002009A1" w:rsidRPr="001323B0" w:rsidRDefault="002009A1" w:rsidP="002009A1">
      <w:pPr>
        <w:ind w:left="10773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proofErr w:type="gramStart"/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</w:t>
      </w:r>
      <w:proofErr w:type="gramEnd"/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352A6D" w:rsidRPr="002009A1" w:rsidRDefault="002009A1" w:rsidP="002009A1">
      <w:pPr>
        <w:ind w:left="10773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Порядку</w:t>
      </w:r>
      <w:r w:rsidRPr="00F85AD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</w:t>
      </w:r>
    </w:p>
    <w:p w:rsidR="002009A1" w:rsidRDefault="002009A1" w:rsidP="006679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2009A1" w:rsidRPr="002009A1" w:rsidRDefault="002009A1" w:rsidP="002009A1">
      <w:pPr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2009A1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Государственная отраслевая программа Камчатского края;</w:t>
      </w:r>
    </w:p>
    <w:p w:rsidR="002009A1" w:rsidRPr="002009A1" w:rsidRDefault="002009A1" w:rsidP="002009A1">
      <w:pPr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2009A1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руководитель ИОГВ </w:t>
      </w:r>
      <w:del w:id="60" w:author="Файзулин Ринат Ильдарович" w:date="2013-07-26T18:43:00Z">
        <w:r w:rsidRPr="002009A1" w:rsidDel="00400C5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delText xml:space="preserve"> </w:delText>
        </w:r>
      </w:del>
      <w:r w:rsidRPr="002009A1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Камчатского края</w:t>
      </w:r>
    </w:p>
    <w:p w:rsidR="002009A1" w:rsidRDefault="002009A1" w:rsidP="006679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tbl>
      <w:tblPr>
        <w:tblW w:w="5062" w:type="pct"/>
        <w:tblLook w:val="04A0" w:firstRow="1" w:lastRow="0" w:firstColumn="1" w:lastColumn="0" w:noHBand="0" w:noVBand="1"/>
      </w:tblPr>
      <w:tblGrid>
        <w:gridCol w:w="1306"/>
        <w:gridCol w:w="1608"/>
        <w:gridCol w:w="912"/>
        <w:gridCol w:w="1076"/>
        <w:gridCol w:w="1105"/>
        <w:gridCol w:w="1678"/>
        <w:gridCol w:w="1023"/>
        <w:gridCol w:w="1194"/>
        <w:gridCol w:w="1640"/>
        <w:gridCol w:w="1586"/>
        <w:gridCol w:w="1178"/>
        <w:gridCol w:w="1523"/>
      </w:tblGrid>
      <w:tr w:rsidR="002009A1" w:rsidRPr="003A1CA8" w:rsidTr="001975A2">
        <w:trPr>
          <w:trHeight w:val="25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Программы/</w:t>
            </w:r>
          </w:p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Участники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МЭР КК; Минфин КК; </w:t>
            </w:r>
            <w:proofErr w:type="spell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МинЖКХ</w:t>
            </w:r>
            <w:proofErr w:type="spell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энергетики КК; </w:t>
            </w:r>
            <w:proofErr w:type="spell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Минтранспорта</w:t>
            </w:r>
            <w:proofErr w:type="spell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КК; Агентство занятости КК; Министерство образования КК; КРКК; </w:t>
            </w:r>
            <w:proofErr w:type="spell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Минимущества</w:t>
            </w:r>
            <w:proofErr w:type="spell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КК и т.д.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Глава МО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Инесторы</w:t>
            </w:r>
            <w:proofErr w:type="spell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бизнес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Стоимость проекта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Описание проекта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Сроки реализации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Потребность в инфраструктуре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Меры государственной поддержки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Наличие земельного участка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Основные экономические показатели (вклад в ВРП;  налогов; создание раб</w:t>
            </w:r>
            <w:proofErr w:type="gram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proofErr w:type="gram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ест и т.д.)</w:t>
            </w:r>
          </w:p>
        </w:tc>
      </w:tr>
      <w:tr w:rsidR="002009A1" w:rsidRPr="003A1CA8" w:rsidTr="001975A2">
        <w:trPr>
          <w:trHeight w:val="30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ГП "С/Х"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009A1" w:rsidRPr="003A1CA8" w:rsidTr="001975A2">
        <w:trPr>
          <w:trHeight w:val="30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проект №1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009A1" w:rsidRPr="003A1CA8" w:rsidTr="001975A2">
        <w:trPr>
          <w:trHeight w:val="30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проект №…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009A1" w:rsidRPr="003A1CA8" w:rsidTr="001975A2">
        <w:trPr>
          <w:trHeight w:val="30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проект №…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009A1" w:rsidRPr="003A1CA8" w:rsidTr="001975A2">
        <w:trPr>
          <w:trHeight w:val="30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проект №…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009A1" w:rsidRPr="003A1CA8" w:rsidTr="001975A2">
        <w:trPr>
          <w:trHeight w:val="30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проект № Х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9A1" w:rsidRPr="003A1CA8" w:rsidRDefault="002009A1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2009A1" w:rsidRDefault="002009A1" w:rsidP="0066793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ectPr w:rsidR="002009A1" w:rsidSect="00352A6D">
          <w:pgSz w:w="16837" w:h="11905" w:orient="landscape"/>
          <w:pgMar w:top="1100" w:right="709" w:bottom="800" w:left="709" w:header="720" w:footer="720" w:gutter="0"/>
          <w:cols w:space="720"/>
          <w:noEndnote/>
          <w:docGrid w:linePitch="354"/>
        </w:sectPr>
      </w:pPr>
    </w:p>
    <w:tbl>
      <w:tblPr>
        <w:tblStyle w:val="affff0"/>
        <w:tblW w:w="11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5111"/>
      </w:tblGrid>
      <w:tr w:rsidR="00727326" w:rsidRPr="001323B0" w:rsidTr="00667933">
        <w:tc>
          <w:tcPr>
            <w:tcW w:w="6062" w:type="dxa"/>
          </w:tcPr>
          <w:p w:rsidR="00727326" w:rsidRDefault="00727326" w:rsidP="00667933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70048A" w:rsidRPr="001323B0" w:rsidRDefault="0070048A" w:rsidP="00667933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5111" w:type="dxa"/>
          </w:tcPr>
          <w:p w:rsidR="00727326" w:rsidRPr="001323B0" w:rsidRDefault="00727326" w:rsidP="00667933">
            <w:pPr>
              <w:jc w:val="both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1323B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2</w:t>
            </w:r>
            <w:r w:rsidRPr="001323B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к постановлению</w:t>
            </w:r>
          </w:p>
          <w:p w:rsidR="00727326" w:rsidRPr="001323B0" w:rsidRDefault="00727326" w:rsidP="00667933">
            <w:pPr>
              <w:ind w:left="277" w:hanging="277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1323B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Правительства Камчатского края</w:t>
            </w:r>
          </w:p>
          <w:p w:rsidR="00727326" w:rsidRPr="001323B0" w:rsidRDefault="00727326" w:rsidP="00667933">
            <w:pPr>
              <w:jc w:val="both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1323B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_______________№ _________</w:t>
            </w:r>
          </w:p>
        </w:tc>
      </w:tr>
    </w:tbl>
    <w:p w:rsidR="00E14AD4" w:rsidRDefault="00E14AD4" w:rsidP="00727326">
      <w:pPr>
        <w:pStyle w:val="affff2"/>
        <w:ind w:left="5954"/>
        <w:jc w:val="both"/>
        <w:rPr>
          <w:rFonts w:ascii="Times New Roman" w:hAnsi="Times New Roman" w:cs="Times New Roman"/>
          <w:sz w:val="28"/>
          <w:szCs w:val="28"/>
        </w:rPr>
      </w:pPr>
    </w:p>
    <w:p w:rsidR="00727326" w:rsidRPr="00727326" w:rsidRDefault="009F1FA4" w:rsidP="00727326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727326" w:rsidRPr="007273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екомендации органам местного самоуправления муниципальных образований </w:t>
      </w:r>
      <w:proofErr w:type="gramStart"/>
      <w:r w:rsidR="00727326" w:rsidRPr="00727326">
        <w:rPr>
          <w:rFonts w:ascii="Times New Roman" w:hAnsi="Times New Roman" w:cs="Times New Roman"/>
          <w:b w:val="0"/>
          <w:color w:val="auto"/>
          <w:sz w:val="28"/>
          <w:szCs w:val="28"/>
        </w:rPr>
        <w:t>в Камчатском крае по организации взаимодействия с исполнительными органами государственной власти Камчатского края по формированию благоприятного инвестиционного климата в Камчатском крае</w:t>
      </w:r>
      <w:proofErr w:type="gramEnd"/>
    </w:p>
    <w:p w:rsidR="00727326" w:rsidRDefault="00727326" w:rsidP="00727326">
      <w:pPr>
        <w:pStyle w:val="affff2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7326" w:rsidRPr="00B115B9" w:rsidRDefault="009F1FA4" w:rsidP="00307EC1">
      <w:pPr>
        <w:pStyle w:val="affff2"/>
        <w:numPr>
          <w:ilvl w:val="0"/>
          <w:numId w:val="15"/>
        </w:numPr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 xml:space="preserve">екомендации разработаны с целью координации деятельности и организации </w:t>
      </w:r>
      <w:r w:rsidR="00727326" w:rsidRPr="004A24E9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727326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муниципальных образований в Камчатском крае и</w:t>
      </w:r>
      <w:r w:rsidR="00727326" w:rsidRPr="004A24E9">
        <w:rPr>
          <w:rFonts w:ascii="Times New Roman" w:hAnsi="Times New Roman" w:cs="Times New Roman"/>
          <w:sz w:val="28"/>
          <w:szCs w:val="28"/>
        </w:rPr>
        <w:t xml:space="preserve"> исполнительны</w:t>
      </w:r>
      <w:r w:rsidR="00727326">
        <w:rPr>
          <w:rFonts w:ascii="Times New Roman" w:hAnsi="Times New Roman" w:cs="Times New Roman"/>
          <w:sz w:val="28"/>
          <w:szCs w:val="28"/>
        </w:rPr>
        <w:t>х органов</w:t>
      </w:r>
      <w:r w:rsidR="00727326" w:rsidRPr="004A24E9">
        <w:rPr>
          <w:rFonts w:ascii="Times New Roman" w:hAnsi="Times New Roman" w:cs="Times New Roman"/>
          <w:sz w:val="28"/>
          <w:szCs w:val="28"/>
        </w:rPr>
        <w:t xml:space="preserve"> государственной власти Камчатского края по формированию благоприятного инвестиционного климата в Камчатском крае</w:t>
      </w:r>
      <w:r w:rsidR="00727326">
        <w:rPr>
          <w:rFonts w:ascii="Times New Roman" w:hAnsi="Times New Roman" w:cs="Times New Roman"/>
          <w:sz w:val="28"/>
          <w:szCs w:val="28"/>
        </w:rPr>
        <w:t>,</w:t>
      </w:r>
      <w:r w:rsidR="00727326" w:rsidRPr="00B115B9">
        <w:rPr>
          <w:rFonts w:ascii="Times New Roman" w:hAnsi="Times New Roman" w:cs="Times New Roman"/>
          <w:sz w:val="28"/>
          <w:szCs w:val="28"/>
        </w:rPr>
        <w:t xml:space="preserve"> повышения инвестиционной привлекательности муниципальных образований в Камчатском крае и привлечения инвестиций в развитие муниципальной инфраструктуры</w:t>
      </w:r>
      <w:r w:rsidR="00727326">
        <w:rPr>
          <w:rFonts w:ascii="Times New Roman" w:hAnsi="Times New Roman" w:cs="Times New Roman"/>
          <w:sz w:val="28"/>
          <w:szCs w:val="28"/>
        </w:rPr>
        <w:t>.</w:t>
      </w:r>
    </w:p>
    <w:p w:rsidR="00727326" w:rsidRPr="00B115B9" w:rsidRDefault="00727326" w:rsidP="00307EC1">
      <w:pPr>
        <w:pStyle w:val="affff2"/>
        <w:numPr>
          <w:ilvl w:val="0"/>
          <w:numId w:val="15"/>
        </w:numPr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EC1">
        <w:rPr>
          <w:rFonts w:ascii="Times New Roman" w:hAnsi="Times New Roman" w:cs="Times New Roman"/>
          <w:sz w:val="28"/>
          <w:szCs w:val="28"/>
        </w:rPr>
        <w:t>Органы</w:t>
      </w:r>
      <w:r w:rsidR="007E3367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образований в Камчатском крае в целях реализации единой инвестиционной политики: </w:t>
      </w:r>
    </w:p>
    <w:p w:rsidR="00727326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участвуют в формировании и ежегодной актуализации Инвестиционной стратегии Камчатского края </w:t>
      </w:r>
      <w:r w:rsidR="00D3735C">
        <w:rPr>
          <w:rFonts w:ascii="Times New Roman" w:hAnsi="Times New Roman" w:cs="Times New Roman"/>
          <w:color w:val="000000"/>
          <w:sz w:val="28"/>
          <w:szCs w:val="28"/>
        </w:rPr>
        <w:t xml:space="preserve">до 2020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путем направления предложений в Министерство экономического развития, предпринимательства и торговли Камчатского края</w:t>
      </w:r>
      <w:r w:rsidR="00697B43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Министерство)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7326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участвуют в реализации Инвестиционной стратегии Камчатского края </w:t>
      </w:r>
      <w:r w:rsidR="00D3735C">
        <w:rPr>
          <w:rFonts w:ascii="Times New Roman" w:hAnsi="Times New Roman" w:cs="Times New Roman"/>
          <w:color w:val="000000"/>
          <w:sz w:val="28"/>
          <w:szCs w:val="28"/>
        </w:rPr>
        <w:t xml:space="preserve">до 2020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в части создания условий</w:t>
      </w:r>
      <w:r w:rsidR="007E62F0">
        <w:rPr>
          <w:rFonts w:ascii="Times New Roman" w:hAnsi="Times New Roman" w:cs="Times New Roman"/>
          <w:color w:val="000000"/>
          <w:sz w:val="28"/>
          <w:szCs w:val="28"/>
        </w:rPr>
        <w:t xml:space="preserve"> для формирования благоприятного инвестиционного климата</w:t>
      </w:r>
      <w:r>
        <w:rPr>
          <w:rFonts w:ascii="Times New Roman" w:hAnsi="Times New Roman" w:cs="Times New Roman"/>
          <w:color w:val="000000"/>
          <w:sz w:val="28"/>
          <w:szCs w:val="28"/>
        </w:rPr>
        <w:t>, сопровождения инвестиционных проектов и обеспечения реализации инвестиционных проек</w:t>
      </w:r>
      <w:r w:rsidR="007E62F0">
        <w:rPr>
          <w:rFonts w:ascii="Times New Roman" w:hAnsi="Times New Roman" w:cs="Times New Roman"/>
          <w:color w:val="000000"/>
          <w:sz w:val="28"/>
          <w:szCs w:val="28"/>
        </w:rPr>
        <w:t>тов на территории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Камчатском крае;</w:t>
      </w:r>
    </w:p>
    <w:p w:rsidR="00727326" w:rsidRPr="007E3367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9606C">
        <w:rPr>
          <w:rFonts w:ascii="Times New Roman" w:hAnsi="Times New Roman" w:cs="Times New Roman"/>
          <w:color w:val="000000"/>
          <w:sz w:val="28"/>
          <w:szCs w:val="28"/>
        </w:rPr>
        <w:t xml:space="preserve">ежегодно проводят актуализацию </w:t>
      </w:r>
      <w:r w:rsidRPr="00CC46F3">
        <w:rPr>
          <w:rFonts w:ascii="Times New Roman" w:hAnsi="Times New Roman" w:cs="Times New Roman"/>
          <w:color w:val="000000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 комплексного социально-экономического развития муниципальных образований в Камчатском крае в части формирования благоприятного инвестиционного климата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Инвестиционной стратегией Камчатского края</w:t>
      </w:r>
      <w:r w:rsidR="00D3735C">
        <w:rPr>
          <w:rFonts w:ascii="Times New Roman" w:hAnsi="Times New Roman" w:cs="Times New Roman"/>
          <w:color w:val="000000"/>
          <w:sz w:val="28"/>
          <w:szCs w:val="28"/>
        </w:rPr>
        <w:t xml:space="preserve"> до 2020 года</w:t>
      </w:r>
      <w:r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с приведением информации по каждому инвестиционному проекту, реализуемому и планируемому к реализации на территории муниципальных образований </w:t>
      </w:r>
      <w:r w:rsidRPr="007E3367">
        <w:rPr>
          <w:rFonts w:ascii="Times New Roman" w:hAnsi="Times New Roman" w:cs="Times New Roman"/>
          <w:color w:val="000000"/>
          <w:sz w:val="28"/>
          <w:szCs w:val="28"/>
        </w:rPr>
        <w:t>по форме согласно прило</w:t>
      </w:r>
      <w:r w:rsidR="007E62F0">
        <w:rPr>
          <w:rFonts w:ascii="Times New Roman" w:hAnsi="Times New Roman" w:cs="Times New Roman"/>
          <w:color w:val="000000"/>
          <w:sz w:val="28"/>
          <w:szCs w:val="28"/>
        </w:rPr>
        <w:t>жению 1 к настоящим рекомендациям.</w:t>
      </w:r>
      <w:proofErr w:type="gramEnd"/>
    </w:p>
    <w:p w:rsidR="00727326" w:rsidRDefault="00697B43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 с 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Министерством</w:t>
      </w:r>
      <w:r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формируют планы-прогнозы</w:t>
      </w:r>
      <w:r w:rsidR="00727326"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 привлечения инвестиций в экономику муниципальных образований в Камчатском крае;</w:t>
      </w:r>
    </w:p>
    <w:p w:rsidR="003969F9" w:rsidRPr="008D4E69" w:rsidRDefault="003969F9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исполнительными органами проводя</w:t>
      </w:r>
      <w:r w:rsidRPr="00B115B9">
        <w:rPr>
          <w:rFonts w:ascii="Times New Roman" w:hAnsi="Times New Roman" w:cs="Times New Roman"/>
          <w:sz w:val="28"/>
          <w:szCs w:val="28"/>
        </w:rPr>
        <w:t>т анализ проблем, разрабатыва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115B9">
        <w:rPr>
          <w:rFonts w:ascii="Times New Roman" w:hAnsi="Times New Roman" w:cs="Times New Roman"/>
          <w:sz w:val="28"/>
          <w:szCs w:val="28"/>
        </w:rPr>
        <w:t>т рекомендации, формиру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115B9">
        <w:rPr>
          <w:rFonts w:ascii="Times New Roman" w:hAnsi="Times New Roman" w:cs="Times New Roman"/>
          <w:sz w:val="28"/>
          <w:szCs w:val="28"/>
        </w:rPr>
        <w:t>т и обеспечива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115B9">
        <w:rPr>
          <w:rFonts w:ascii="Times New Roman" w:hAnsi="Times New Roman" w:cs="Times New Roman"/>
          <w:sz w:val="28"/>
          <w:szCs w:val="28"/>
        </w:rPr>
        <w:t>т реализацию программ и комплексов мероприятий по улучшению инвестиционного климата и привлечению внебюджетных инвестиций в экономику Камчатского края;</w:t>
      </w:r>
    </w:p>
    <w:p w:rsidR="008D4E69" w:rsidRPr="008D4E69" w:rsidRDefault="008D4E69" w:rsidP="008D4E69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исполнительными органами организую</w:t>
      </w:r>
      <w:r w:rsidRPr="00B115B9">
        <w:rPr>
          <w:rFonts w:ascii="Times New Roman" w:hAnsi="Times New Roman" w:cs="Times New Roman"/>
          <w:sz w:val="28"/>
          <w:szCs w:val="28"/>
        </w:rPr>
        <w:t xml:space="preserve">т процесс сопровождения инвестиционных проектов в Камчатском крае; </w:t>
      </w:r>
    </w:p>
    <w:p w:rsidR="00727326" w:rsidRPr="00CE7B38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7B38">
        <w:rPr>
          <w:rFonts w:ascii="Times New Roman" w:hAnsi="Times New Roman" w:cs="Times New Roman"/>
          <w:color w:val="000000"/>
          <w:sz w:val="28"/>
          <w:szCs w:val="28"/>
        </w:rPr>
        <w:t>назнач</w:t>
      </w:r>
      <w:r w:rsidR="00697B43">
        <w:rPr>
          <w:rFonts w:ascii="Times New Roman" w:hAnsi="Times New Roman" w:cs="Times New Roman"/>
          <w:color w:val="000000"/>
          <w:sz w:val="28"/>
          <w:szCs w:val="28"/>
        </w:rPr>
        <w:t>ают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ответственного за вопросы реализации инвестиционных проектов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793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сопровождения 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>на уровне заместителя главы муниципального образования Камчатского края;</w:t>
      </w:r>
    </w:p>
    <w:p w:rsidR="00727326" w:rsidRDefault="00697B43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осуществляют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подготовку заключений по инвестиционным проектам, претендующим на сопровожде</w:t>
      </w:r>
      <w:r w:rsidR="00667933">
        <w:rPr>
          <w:rFonts w:ascii="Times New Roman" w:hAnsi="Times New Roman" w:cs="Times New Roman"/>
          <w:color w:val="000000"/>
          <w:sz w:val="28"/>
          <w:szCs w:val="28"/>
        </w:rPr>
        <w:t>ние на территории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предмет соответствия </w:t>
      </w:r>
      <w:r w:rsidR="004C2649">
        <w:rPr>
          <w:rFonts w:ascii="Times New Roman" w:hAnsi="Times New Roman" w:cs="Times New Roman"/>
          <w:color w:val="000000"/>
          <w:sz w:val="28"/>
          <w:szCs w:val="28"/>
        </w:rPr>
        <w:t>программ</w:t>
      </w:r>
      <w:r w:rsidR="00667933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4C2649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комплексного социально-экономического развития</w:t>
      </w:r>
      <w:r w:rsidR="0066793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66793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документам территориального планирования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10 рабочих дней после получения запросов </w:t>
      </w:r>
      <w:r w:rsidR="004C2649">
        <w:rPr>
          <w:rFonts w:ascii="Times New Roman" w:hAnsi="Times New Roman" w:cs="Times New Roman"/>
          <w:color w:val="000000"/>
          <w:sz w:val="28"/>
          <w:szCs w:val="28"/>
        </w:rPr>
        <w:t xml:space="preserve">от исполнительных органов государственной власти 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>Камчатского края;</w:t>
      </w:r>
    </w:p>
    <w:p w:rsidR="00727326" w:rsidRPr="007E3367" w:rsidRDefault="004C2649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обеспечивают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обучени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и повышени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квалификации 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специалистов органов местного самоуправления муниципальных образований</w:t>
      </w:r>
      <w:proofErr w:type="gramEnd"/>
      <w:r w:rsidR="00727326">
        <w:rPr>
          <w:rFonts w:ascii="Times New Roman" w:hAnsi="Times New Roman" w:cs="Times New Roman"/>
          <w:color w:val="000000"/>
          <w:sz w:val="28"/>
          <w:szCs w:val="28"/>
        </w:rPr>
        <w:t xml:space="preserve"> в Камчатском крае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по вопросам и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>нвестиционной деятельност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7326" w:rsidRPr="00872B03" w:rsidRDefault="00667933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один раз в полугодие в срок до 15 числа месяца, следующего за отчетным, направляют в адрес Министерства актуализированную информацию по объектам, размещенным в Реестре инвестиционных объектов (проектов, идей, площадок);</w:t>
      </w:r>
      <w:proofErr w:type="gramEnd"/>
    </w:p>
    <w:p w:rsidR="00872B03" w:rsidRPr="00E9606C" w:rsidRDefault="00872B03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0A8C">
        <w:rPr>
          <w:rFonts w:ascii="Times New Roman" w:hAnsi="Times New Roman" w:cs="Times New Roman"/>
          <w:color w:val="000000"/>
          <w:sz w:val="28"/>
          <w:szCs w:val="28"/>
        </w:rPr>
        <w:t>осуществляют подготовку паспортов инвестиционных площадок в виде незадействованных площадей, в первую очередь, производственного назначения,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муниципальных</w:t>
      </w:r>
      <w:r w:rsidRPr="00FF0A8C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FF0A8C">
        <w:rPr>
          <w:rFonts w:ascii="Times New Roman" w:hAnsi="Times New Roman" w:cs="Times New Roman"/>
          <w:color w:val="000000"/>
          <w:sz w:val="28"/>
          <w:szCs w:val="28"/>
        </w:rPr>
        <w:t xml:space="preserve"> для размещения в Реестре инвестиционных объектов Камчатского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(проектов, идей, площадок);</w:t>
      </w:r>
    </w:p>
    <w:p w:rsidR="00727326" w:rsidRPr="00B115B9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5B9">
        <w:rPr>
          <w:rFonts w:ascii="Times New Roman" w:hAnsi="Times New Roman" w:cs="Times New Roman"/>
          <w:color w:val="000000"/>
          <w:sz w:val="28"/>
          <w:szCs w:val="28"/>
        </w:rPr>
        <w:t>ежеквартально, до 10 числа месяца, следующего за отчетным периодом, представля</w:t>
      </w:r>
      <w:r>
        <w:rPr>
          <w:rFonts w:ascii="Times New Roman" w:hAnsi="Times New Roman" w:cs="Times New Roman"/>
          <w:color w:val="000000"/>
          <w:sz w:val="28"/>
          <w:szCs w:val="28"/>
        </w:rPr>
        <w:t>ют</w:t>
      </w:r>
      <w:r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 в Министерство информацию о ходе реализации инвестиционных проектов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муниципальных образований в Камчатском крае</w:t>
      </w:r>
      <w:r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также </w:t>
      </w:r>
      <w:r w:rsidR="003777D0"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инвестиционных проектах, </w:t>
      </w:r>
      <w:r w:rsidRPr="00B115B9">
        <w:rPr>
          <w:rFonts w:ascii="Times New Roman" w:hAnsi="Times New Roman" w:cs="Times New Roman"/>
          <w:color w:val="000000"/>
          <w:sz w:val="28"/>
          <w:szCs w:val="28"/>
        </w:rPr>
        <w:t>планируемы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667933">
        <w:rPr>
          <w:rFonts w:ascii="Times New Roman" w:hAnsi="Times New Roman" w:cs="Times New Roman"/>
          <w:color w:val="000000"/>
          <w:sz w:val="28"/>
          <w:szCs w:val="28"/>
        </w:rPr>
        <w:t xml:space="preserve"> к реализации;</w:t>
      </w:r>
    </w:p>
    <w:p w:rsidR="00727326" w:rsidRDefault="004C2649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обеспечивают</w:t>
      </w:r>
      <w:r w:rsidR="00727326"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27326" w:rsidRPr="00B115B9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727326"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proofErr w:type="gramEnd"/>
      <w:r w:rsidR="00727326" w:rsidRPr="00B115B9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сроков 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 xml:space="preserve">процедур, связанных с реализацией </w:t>
      </w:r>
      <w:r w:rsidR="00727326" w:rsidRPr="00B115B9">
        <w:rPr>
          <w:rFonts w:ascii="Times New Roman" w:hAnsi="Times New Roman" w:cs="Times New Roman"/>
          <w:color w:val="000000"/>
          <w:sz w:val="28"/>
          <w:szCs w:val="28"/>
        </w:rPr>
        <w:t>инвестиционн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ого проекта</w:t>
      </w:r>
      <w:r w:rsidR="00727326" w:rsidRPr="00B115B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7326" w:rsidRDefault="004C2649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оказывают</w:t>
      </w:r>
      <w:r w:rsidR="00727326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консультационную помощь и содействие инвесторам в реализации инвестиционных проектов, подлежащих сопровождению, на территории муниципального образования;</w:t>
      </w:r>
    </w:p>
    <w:p w:rsidR="00727326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7B38">
        <w:rPr>
          <w:rFonts w:ascii="Times New Roman" w:hAnsi="Times New Roman" w:cs="Times New Roman"/>
          <w:color w:val="000000"/>
          <w:sz w:val="28"/>
          <w:szCs w:val="28"/>
        </w:rPr>
        <w:t>обеспечи</w:t>
      </w:r>
      <w:r>
        <w:rPr>
          <w:rFonts w:ascii="Times New Roman" w:hAnsi="Times New Roman" w:cs="Times New Roman"/>
          <w:color w:val="000000"/>
          <w:sz w:val="28"/>
          <w:szCs w:val="28"/>
        </w:rPr>
        <w:t>вают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представителей муниципальных образований в составе </w:t>
      </w:r>
      <w:r w:rsidRPr="00527F50">
        <w:rPr>
          <w:rFonts w:ascii="Times New Roman" w:hAnsi="Times New Roman" w:cs="Times New Roman"/>
          <w:color w:val="000000"/>
          <w:sz w:val="28"/>
          <w:szCs w:val="28"/>
        </w:rPr>
        <w:t xml:space="preserve">проектных групп </w:t>
      </w:r>
      <w:r w:rsidR="003777D0" w:rsidRPr="00527F50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527F50">
        <w:rPr>
          <w:rFonts w:ascii="Times New Roman" w:hAnsi="Times New Roman" w:cs="Times New Roman"/>
          <w:color w:val="000000"/>
          <w:sz w:val="28"/>
          <w:szCs w:val="28"/>
        </w:rPr>
        <w:t>сопровождени</w:t>
      </w:r>
      <w:r w:rsidR="003777D0" w:rsidRPr="00527F50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27F50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инвестиционных проектов;</w:t>
      </w:r>
    </w:p>
    <w:p w:rsidR="00727326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7B38">
        <w:rPr>
          <w:rFonts w:ascii="Times New Roman" w:hAnsi="Times New Roman" w:cs="Times New Roman"/>
          <w:color w:val="000000"/>
          <w:sz w:val="28"/>
          <w:szCs w:val="28"/>
        </w:rPr>
        <w:t>принима</w:t>
      </w:r>
      <w:r>
        <w:rPr>
          <w:rFonts w:ascii="Times New Roman" w:hAnsi="Times New Roman" w:cs="Times New Roman"/>
          <w:color w:val="000000"/>
          <w:sz w:val="28"/>
          <w:szCs w:val="28"/>
        </w:rPr>
        <w:t>ют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меры 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оперативному 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>решению текущих проблем для успешной реализации инвестиционных проектов, подлежащих сопровождению;</w:t>
      </w:r>
    </w:p>
    <w:p w:rsidR="003777D0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7D0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разрабатывают на муниципальном уровне муниципальные правовые акты, регламентирующие порядок и организацию работы по сопровождению инвестиционных проектов муниципального уровня, включенных в </w:t>
      </w:r>
      <w:r w:rsidR="003777D0">
        <w:rPr>
          <w:rFonts w:ascii="Times New Roman" w:hAnsi="Times New Roman" w:cs="Times New Roman"/>
          <w:color w:val="000000"/>
          <w:sz w:val="28"/>
          <w:szCs w:val="28"/>
        </w:rPr>
        <w:t>программы комплексного социально-экономического развития муниципальных</w:t>
      </w:r>
      <w:r w:rsidR="003777D0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3777D0">
        <w:rPr>
          <w:rFonts w:ascii="Times New Roman" w:hAnsi="Times New Roman" w:cs="Times New Roman"/>
          <w:color w:val="000000"/>
          <w:sz w:val="28"/>
          <w:szCs w:val="28"/>
        </w:rPr>
        <w:t>й;</w:t>
      </w:r>
    </w:p>
    <w:p w:rsidR="00727326" w:rsidRPr="003777D0" w:rsidRDefault="003777D0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7326" w:rsidRPr="003777D0">
        <w:rPr>
          <w:rFonts w:ascii="Times New Roman" w:hAnsi="Times New Roman" w:cs="Times New Roman"/>
          <w:color w:val="000000"/>
          <w:sz w:val="28"/>
          <w:szCs w:val="28"/>
        </w:rPr>
        <w:t>обеспечивают разработку проектов планировки территорий муниципальных образований, в том числе и за счет ДКЦП «Развитие застроенных и освоение новых территорий поселений Камчатского края в целях строительства в 2012-2020 годы»;</w:t>
      </w:r>
    </w:p>
    <w:p w:rsidR="00727326" w:rsidRPr="00DB55A6" w:rsidRDefault="00727326" w:rsidP="00DB55A6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5A6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разрабатывают </w:t>
      </w:r>
      <w:r w:rsidR="003777D0" w:rsidRPr="00DB55A6">
        <w:rPr>
          <w:rFonts w:ascii="Times New Roman" w:hAnsi="Times New Roman" w:cs="Times New Roman"/>
          <w:color w:val="000000"/>
          <w:sz w:val="28"/>
          <w:szCs w:val="28"/>
        </w:rPr>
        <w:t>планы мероприятий (</w:t>
      </w:r>
      <w:r w:rsidRPr="00DB55A6">
        <w:rPr>
          <w:rFonts w:ascii="Times New Roman" w:hAnsi="Times New Roman" w:cs="Times New Roman"/>
          <w:color w:val="000000"/>
          <w:sz w:val="28"/>
          <w:szCs w:val="28"/>
        </w:rPr>
        <w:t>«дорожные карты»</w:t>
      </w:r>
      <w:r w:rsidR="003777D0" w:rsidRPr="00DB55A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B55A6">
        <w:rPr>
          <w:rFonts w:ascii="Times New Roman" w:hAnsi="Times New Roman" w:cs="Times New Roman"/>
          <w:color w:val="000000"/>
          <w:sz w:val="28"/>
          <w:szCs w:val="28"/>
        </w:rPr>
        <w:t xml:space="preserve"> по реализации </w:t>
      </w:r>
      <w:r w:rsidR="00527F50" w:rsidRPr="00DB55A6">
        <w:rPr>
          <w:rFonts w:ascii="Times New Roman" w:hAnsi="Times New Roman" w:cs="Times New Roman"/>
          <w:color w:val="000000"/>
          <w:sz w:val="28"/>
          <w:szCs w:val="28"/>
        </w:rPr>
        <w:t>конкретных инвестиционных проектов, реализуемых и (или) планируемых к реализации на территории муниципального образования</w:t>
      </w:r>
      <w:r w:rsidR="00DB55A6" w:rsidRPr="00DB55A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27F50" w:rsidRPr="00DB55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55A6" w:rsidRPr="00DB55A6">
        <w:rPr>
          <w:rFonts w:ascii="Times New Roman" w:hAnsi="Times New Roman" w:cs="Times New Roman"/>
          <w:color w:val="000000"/>
          <w:sz w:val="28"/>
          <w:szCs w:val="28"/>
        </w:rPr>
        <w:t xml:space="preserve">не сопровождаемых </w:t>
      </w:r>
      <w:r w:rsidR="00DB55A6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исполнительными органами государственной власти </w:t>
      </w:r>
      <w:r w:rsidR="00DB55A6" w:rsidRPr="00CE7B38">
        <w:rPr>
          <w:rFonts w:ascii="Times New Roman" w:hAnsi="Times New Roman" w:cs="Times New Roman"/>
          <w:color w:val="000000"/>
          <w:sz w:val="28"/>
          <w:szCs w:val="28"/>
        </w:rPr>
        <w:t>Камчатского края</w:t>
      </w:r>
      <w:r w:rsidRPr="00DB55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7326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7B38">
        <w:rPr>
          <w:rFonts w:ascii="Times New Roman" w:hAnsi="Times New Roman" w:cs="Times New Roman"/>
          <w:color w:val="000000"/>
          <w:sz w:val="28"/>
          <w:szCs w:val="28"/>
        </w:rPr>
        <w:t>разраб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атывают </w:t>
      </w:r>
      <w:r w:rsidR="00FF0A8C">
        <w:rPr>
          <w:rFonts w:ascii="Times New Roman" w:hAnsi="Times New Roman" w:cs="Times New Roman"/>
          <w:color w:val="000000"/>
          <w:sz w:val="28"/>
          <w:szCs w:val="28"/>
        </w:rPr>
        <w:t>планы мероприятий (</w:t>
      </w:r>
      <w:r w:rsidR="00FF0A8C" w:rsidRPr="00CE7B38">
        <w:rPr>
          <w:rFonts w:ascii="Times New Roman" w:hAnsi="Times New Roman" w:cs="Times New Roman"/>
          <w:color w:val="000000"/>
          <w:sz w:val="28"/>
          <w:szCs w:val="28"/>
        </w:rPr>
        <w:t>«дорожны</w:t>
      </w:r>
      <w:r w:rsidR="00FF0A8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F0A8C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карт</w:t>
      </w:r>
      <w:r w:rsidR="00FF0A8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FF0A8C" w:rsidRPr="00CE7B3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F0A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F0A8C"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по сокращению процедур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>земельных участков</w:t>
      </w:r>
      <w:r>
        <w:rPr>
          <w:rFonts w:ascii="Times New Roman" w:hAnsi="Times New Roman" w:cs="Times New Roman"/>
          <w:color w:val="000000"/>
          <w:sz w:val="28"/>
          <w:szCs w:val="28"/>
        </w:rPr>
        <w:t>, выдачи разрешительной документации, необходимой для реализации инвестиционных проектов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7326" w:rsidRDefault="004C2649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проводят</w:t>
      </w:r>
      <w:r w:rsidR="00727326"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 анализ документов территориального планирования муниципальных образова</w:t>
      </w:r>
      <w:r w:rsidR="00B60FD7">
        <w:rPr>
          <w:rFonts w:ascii="Times New Roman" w:hAnsi="Times New Roman" w:cs="Times New Roman"/>
          <w:color w:val="000000"/>
          <w:sz w:val="28"/>
          <w:szCs w:val="28"/>
        </w:rPr>
        <w:t>ний для определения наличия зон п</w:t>
      </w:r>
      <w:r w:rsidR="00727326"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ерспективного </w:t>
      </w:r>
      <w:r w:rsidR="00727326" w:rsidRPr="00CC46F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развития (возможных инвестиционных площадок для формирования промышленных парков, кластеров и т.д.) и </w:t>
      </w:r>
      <w:r w:rsidR="00FF0A8C">
        <w:rPr>
          <w:rFonts w:ascii="Times New Roman" w:hAnsi="Times New Roman" w:cs="Times New Roman"/>
          <w:color w:val="000000"/>
          <w:sz w:val="28"/>
          <w:szCs w:val="28"/>
        </w:rPr>
        <w:t>вносят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соответствующие изменения в данные</w:t>
      </w:r>
      <w:r w:rsidR="00727326"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7326" w:rsidRPr="007E3367" w:rsidRDefault="004C2649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обеспечивают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 xml:space="preserve"> постоянный </w:t>
      </w:r>
      <w:proofErr w:type="gramStart"/>
      <w:r w:rsidR="00727326"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727326"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727326" w:rsidRPr="00CC46F3">
        <w:rPr>
          <w:rFonts w:ascii="Times New Roman" w:hAnsi="Times New Roman" w:cs="Times New Roman"/>
          <w:color w:val="000000"/>
          <w:sz w:val="28"/>
          <w:szCs w:val="28"/>
        </w:rPr>
        <w:t xml:space="preserve"> условий договоров аренды земельных участков, касающихся их целевого использования</w:t>
      </w:r>
      <w:r w:rsidR="0072732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B03" w:rsidRDefault="004C2649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0A8C">
        <w:rPr>
          <w:rFonts w:ascii="Times New Roman" w:hAnsi="Times New Roman" w:cs="Times New Roman"/>
          <w:color w:val="000000"/>
          <w:sz w:val="28"/>
          <w:szCs w:val="28"/>
        </w:rPr>
        <w:t>готовят</w:t>
      </w:r>
      <w:r w:rsidR="00727326" w:rsidRPr="00FF0A8C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предложения по формированию земельных уча</w:t>
      </w:r>
      <w:r w:rsidR="00FF0A8C" w:rsidRPr="00FF0A8C">
        <w:rPr>
          <w:rFonts w:ascii="Times New Roman" w:hAnsi="Times New Roman" w:cs="Times New Roman"/>
          <w:color w:val="000000"/>
          <w:sz w:val="28"/>
          <w:szCs w:val="28"/>
        </w:rPr>
        <w:t>стков, обеспеченных необходимой инфраструктурой и предлагаемых инвесторам</w:t>
      </w:r>
      <w:r w:rsidR="00872B03">
        <w:rPr>
          <w:rFonts w:ascii="Times New Roman" w:hAnsi="Times New Roman" w:cs="Times New Roman"/>
          <w:color w:val="000000"/>
          <w:sz w:val="28"/>
          <w:szCs w:val="28"/>
        </w:rPr>
        <w:t xml:space="preserve"> для реализации инвестиционных проектов;</w:t>
      </w:r>
    </w:p>
    <w:p w:rsidR="00727326" w:rsidRPr="00CE7B38" w:rsidRDefault="00727326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C13684">
        <w:rPr>
          <w:rFonts w:ascii="Times New Roman" w:hAnsi="Times New Roman" w:cs="Times New Roman"/>
          <w:color w:val="000000"/>
          <w:sz w:val="28"/>
          <w:szCs w:val="28"/>
        </w:rPr>
        <w:t>ормируют и обновляют</w:t>
      </w:r>
      <w:r w:rsidRPr="00CE7B38">
        <w:rPr>
          <w:rFonts w:ascii="Times New Roman" w:hAnsi="Times New Roman" w:cs="Times New Roman"/>
          <w:color w:val="000000"/>
          <w:sz w:val="28"/>
          <w:szCs w:val="28"/>
        </w:rPr>
        <w:t xml:space="preserve"> реестр неиспользуемых земельных участков для предложения инвесторам, пригодных для строительства производственных помещений, а также для развития сельского хозяйства;</w:t>
      </w:r>
    </w:p>
    <w:p w:rsidR="00727326" w:rsidRDefault="00C13684" w:rsidP="007E3367">
      <w:pPr>
        <w:pStyle w:val="affff2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367">
        <w:rPr>
          <w:rFonts w:ascii="Times New Roman" w:hAnsi="Times New Roman" w:cs="Times New Roman"/>
          <w:color w:val="000000"/>
          <w:sz w:val="28"/>
          <w:szCs w:val="28"/>
        </w:rPr>
        <w:t>размещают</w:t>
      </w:r>
      <w:r w:rsidR="00727326" w:rsidRPr="007E3367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</w:t>
      </w:r>
      <w:r w:rsidRPr="007E3367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727326" w:rsidRPr="007E3367">
        <w:rPr>
          <w:rFonts w:ascii="Times New Roman" w:hAnsi="Times New Roman" w:cs="Times New Roman"/>
          <w:color w:val="000000"/>
          <w:sz w:val="28"/>
          <w:szCs w:val="28"/>
        </w:rPr>
        <w:t xml:space="preserve"> Камчатск</w:t>
      </w:r>
      <w:r w:rsidRPr="007E3367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727326" w:rsidRPr="007E3367">
        <w:rPr>
          <w:rFonts w:ascii="Times New Roman" w:hAnsi="Times New Roman" w:cs="Times New Roman"/>
          <w:color w:val="000000"/>
          <w:sz w:val="28"/>
          <w:szCs w:val="28"/>
        </w:rPr>
        <w:t xml:space="preserve"> кра</w:t>
      </w:r>
      <w:r w:rsidRPr="007E3367">
        <w:rPr>
          <w:rFonts w:ascii="Times New Roman" w:hAnsi="Times New Roman" w:cs="Times New Roman"/>
          <w:color w:val="000000"/>
          <w:sz w:val="28"/>
          <w:szCs w:val="28"/>
        </w:rPr>
        <w:t>я в сети Интернет информацию о «</w:t>
      </w:r>
      <w:r w:rsidR="00727326" w:rsidRPr="007E3367">
        <w:rPr>
          <w:rFonts w:ascii="Times New Roman" w:hAnsi="Times New Roman" w:cs="Times New Roman"/>
          <w:color w:val="000000"/>
          <w:sz w:val="28"/>
          <w:szCs w:val="28"/>
        </w:rPr>
        <w:t>горячей линии</w:t>
      </w:r>
      <w:r w:rsidRPr="007E336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27326" w:rsidRPr="007E3367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инвестиционной деятельности на территории муниципального образования.</w:t>
      </w:r>
    </w:p>
    <w:p w:rsidR="008D08D7" w:rsidRDefault="008D08D7" w:rsidP="008D08D7">
      <w:pPr>
        <w:pStyle w:val="affff2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7933" w:rsidRDefault="00667933" w:rsidP="008D08D7">
      <w:pPr>
        <w:pStyle w:val="affff2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667933" w:rsidSect="00352A6D">
          <w:pgSz w:w="11905" w:h="16837"/>
          <w:pgMar w:top="709" w:right="800" w:bottom="709" w:left="1100" w:header="720" w:footer="720" w:gutter="0"/>
          <w:cols w:space="720"/>
          <w:noEndnote/>
          <w:docGrid w:linePitch="354"/>
        </w:sectPr>
      </w:pPr>
    </w:p>
    <w:p w:rsidR="003A1CA8" w:rsidRPr="001323B0" w:rsidRDefault="003A1CA8" w:rsidP="003A1CA8">
      <w:pPr>
        <w:ind w:left="10773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323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</w:t>
      </w:r>
      <w:proofErr w:type="gramStart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</w:t>
      </w:r>
      <w:proofErr w:type="gramEnd"/>
    </w:p>
    <w:p w:rsidR="007E62F0" w:rsidRDefault="003A1CA8" w:rsidP="003A1CA8">
      <w:pPr>
        <w:pStyle w:val="affff2"/>
        <w:ind w:left="1077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CA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Рекомендаци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ям</w:t>
      </w:r>
      <w:r w:rsidRPr="003A1CA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органам местного самоуправления муниципальных образований </w:t>
      </w:r>
      <w:proofErr w:type="gramStart"/>
      <w:r w:rsidRPr="003A1CA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 Камчатском крае по организации взаимодействия с исполнительными органами государственной власти Камчатского края по формированию благоприятного инвестиционного климата в Камчатском крае</w:t>
      </w:r>
      <w:proofErr w:type="gramEnd"/>
    </w:p>
    <w:p w:rsidR="000B304E" w:rsidRDefault="000B304E" w:rsidP="008D08D7">
      <w:pPr>
        <w:pStyle w:val="affff2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304E" w:rsidRDefault="000B304E" w:rsidP="008D08D7">
      <w:pPr>
        <w:pStyle w:val="affff2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1CA8" w:rsidRPr="003A1CA8" w:rsidRDefault="003A1CA8" w:rsidP="003A1CA8">
      <w:pPr>
        <w:pStyle w:val="affff2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1CA8">
        <w:rPr>
          <w:rFonts w:ascii="Times New Roman" w:hAnsi="Times New Roman" w:cs="Times New Roman"/>
          <w:b/>
          <w:color w:val="000000"/>
          <w:sz w:val="28"/>
          <w:szCs w:val="28"/>
        </w:rPr>
        <w:t>Программа комплексного социально-экономического развития муниципального образования в Камчатском крае</w:t>
      </w:r>
    </w:p>
    <w:p w:rsidR="000B304E" w:rsidRPr="003A1CA8" w:rsidRDefault="003A1CA8" w:rsidP="003A1CA8">
      <w:pPr>
        <w:pStyle w:val="affff2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1CA8">
        <w:rPr>
          <w:rFonts w:ascii="Times New Roman" w:hAnsi="Times New Roman" w:cs="Times New Roman"/>
          <w:b/>
          <w:color w:val="000000"/>
          <w:sz w:val="28"/>
          <w:szCs w:val="28"/>
        </w:rPr>
        <w:t>орган местного самоуправления МО в Камчатском крае</w:t>
      </w:r>
    </w:p>
    <w:p w:rsidR="003A1CA8" w:rsidRDefault="003A1CA8" w:rsidP="008D08D7">
      <w:pPr>
        <w:pStyle w:val="affff2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1CA8" w:rsidRDefault="003A1CA8" w:rsidP="008D08D7">
      <w:pPr>
        <w:pStyle w:val="affff2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68"/>
        <w:gridCol w:w="1418"/>
        <w:gridCol w:w="1302"/>
        <w:gridCol w:w="1059"/>
        <w:gridCol w:w="1030"/>
        <w:gridCol w:w="1054"/>
        <w:gridCol w:w="954"/>
        <w:gridCol w:w="1085"/>
        <w:gridCol w:w="1446"/>
        <w:gridCol w:w="1471"/>
        <w:gridCol w:w="1056"/>
        <w:gridCol w:w="1353"/>
        <w:gridCol w:w="1146"/>
      </w:tblGrid>
      <w:tr w:rsidR="003A1CA8" w:rsidRPr="003A1CA8" w:rsidTr="000B304E">
        <w:trPr>
          <w:trHeight w:val="27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0B304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Программы/</w:t>
            </w:r>
          </w:p>
          <w:p w:rsidR="000B304E" w:rsidRPr="003A1CA8" w:rsidRDefault="000B304E" w:rsidP="000B304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Участники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МЭР КК; Минфин КК; </w:t>
            </w:r>
            <w:proofErr w:type="spell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МинЖКХ</w:t>
            </w:r>
            <w:proofErr w:type="spell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энергетики КК; </w:t>
            </w:r>
            <w:proofErr w:type="spell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Минтранспорта</w:t>
            </w:r>
            <w:proofErr w:type="spell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КК; Агентство занятости КК; Министерство образования КК; КРКК; </w:t>
            </w:r>
            <w:proofErr w:type="spellStart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Минимущества</w:t>
            </w:r>
            <w:proofErr w:type="spellEnd"/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Отраслевое Министерство КК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Инвесторы и Бизнес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Стоимость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Описание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Сроки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Потребность в инфраструктуре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Меры государственной</w:t>
            </w:r>
            <w:r w:rsidR="003A1CA8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поддержки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3A1CA8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</w:t>
            </w:r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аличие земельного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3A1CA8" w:rsidP="003A1CA8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сновные экономические показатели (вклад</w:t>
            </w: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в</w:t>
            </w:r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ВРП; налогов; создание раб</w:t>
            </w:r>
            <w:proofErr w:type="gramStart"/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proofErr w:type="gramEnd"/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ест и т.д.)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3A1CA8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</w:t>
            </w:r>
            <w:r w:rsidR="000B304E" w:rsidRPr="003A1C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елевые индикаторы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ГП "С/Х"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 №1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 №…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 №…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ГП "МСК"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проект №1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 №…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A1CA8" w:rsidRPr="003A1CA8" w:rsidTr="000B30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04E" w:rsidRPr="003A1CA8" w:rsidRDefault="000B304E" w:rsidP="001975A2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1C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0B304E" w:rsidRDefault="000B304E" w:rsidP="008D08D7">
      <w:pPr>
        <w:pStyle w:val="affff2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B304E" w:rsidSect="008D08D7">
      <w:pgSz w:w="16837" w:h="11905" w:orient="landscape"/>
      <w:pgMar w:top="1100" w:right="709" w:bottom="800" w:left="709" w:header="720" w:footer="720" w:gutter="0"/>
      <w:cols w:space="720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1EAB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36B38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E6560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B5B97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326CB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F630D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B54C0"/>
    <w:multiLevelType w:val="hybridMultilevel"/>
    <w:tmpl w:val="F52066BA"/>
    <w:lvl w:ilvl="0" w:tplc="A53680A6">
      <w:start w:val="1"/>
      <w:numFmt w:val="decimal"/>
      <w:lvlText w:val="%1."/>
      <w:lvlJc w:val="left"/>
      <w:pPr>
        <w:tabs>
          <w:tab w:val="num" w:pos="1871"/>
        </w:tabs>
        <w:ind w:left="1871" w:hanging="102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-3323"/>
        </w:tabs>
        <w:ind w:left="-33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2603"/>
        </w:tabs>
        <w:ind w:left="-26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-1883"/>
        </w:tabs>
        <w:ind w:left="-18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-1163"/>
        </w:tabs>
        <w:ind w:left="-11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-443"/>
        </w:tabs>
        <w:ind w:left="-4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77"/>
        </w:tabs>
        <w:ind w:left="2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97"/>
        </w:tabs>
        <w:ind w:left="9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717"/>
        </w:tabs>
        <w:ind w:left="1717" w:hanging="180"/>
      </w:pPr>
      <w:rPr>
        <w:rFonts w:cs="Times New Roman"/>
      </w:rPr>
    </w:lvl>
  </w:abstractNum>
  <w:abstractNum w:abstractNumId="7">
    <w:nsid w:val="423F2387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43911C6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F6917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64D22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F0315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A106A"/>
    <w:multiLevelType w:val="hybridMultilevel"/>
    <w:tmpl w:val="C5BC3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3199E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126C9"/>
    <w:multiLevelType w:val="hybridMultilevel"/>
    <w:tmpl w:val="41467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3D4B50"/>
    <w:multiLevelType w:val="hybridMultilevel"/>
    <w:tmpl w:val="9BD49A04"/>
    <w:lvl w:ilvl="0" w:tplc="346EC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CB06D1"/>
    <w:multiLevelType w:val="hybridMultilevel"/>
    <w:tmpl w:val="497221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96025"/>
    <w:multiLevelType w:val="hybridMultilevel"/>
    <w:tmpl w:val="59C2CCF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12"/>
  </w:num>
  <w:num w:numId="4">
    <w:abstractNumId w:val="1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1"/>
  </w:num>
  <w:num w:numId="10">
    <w:abstractNumId w:val="8"/>
  </w:num>
  <w:num w:numId="11">
    <w:abstractNumId w:val="5"/>
  </w:num>
  <w:num w:numId="12">
    <w:abstractNumId w:val="13"/>
  </w:num>
  <w:num w:numId="13">
    <w:abstractNumId w:val="7"/>
  </w:num>
  <w:num w:numId="14">
    <w:abstractNumId w:val="10"/>
  </w:num>
  <w:num w:numId="15">
    <w:abstractNumId w:val="15"/>
  </w:num>
  <w:num w:numId="16">
    <w:abstractNumId w:val="14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56D"/>
    <w:rsid w:val="00000ABE"/>
    <w:rsid w:val="00023A74"/>
    <w:rsid w:val="00027326"/>
    <w:rsid w:val="00050CB2"/>
    <w:rsid w:val="000B304E"/>
    <w:rsid w:val="000C315B"/>
    <w:rsid w:val="000E11C3"/>
    <w:rsid w:val="00106796"/>
    <w:rsid w:val="001323B0"/>
    <w:rsid w:val="00181BF4"/>
    <w:rsid w:val="0018551F"/>
    <w:rsid w:val="00186DDC"/>
    <w:rsid w:val="00197A33"/>
    <w:rsid w:val="001D7570"/>
    <w:rsid w:val="001D7DA6"/>
    <w:rsid w:val="001F3F73"/>
    <w:rsid w:val="00200247"/>
    <w:rsid w:val="002009A1"/>
    <w:rsid w:val="0020308D"/>
    <w:rsid w:val="00210AC3"/>
    <w:rsid w:val="00215EE3"/>
    <w:rsid w:val="00224BDF"/>
    <w:rsid w:val="0023329A"/>
    <w:rsid w:val="00265B29"/>
    <w:rsid w:val="00274B06"/>
    <w:rsid w:val="00286246"/>
    <w:rsid w:val="00296CA0"/>
    <w:rsid w:val="00306D65"/>
    <w:rsid w:val="00307EC1"/>
    <w:rsid w:val="00315DB0"/>
    <w:rsid w:val="00335E02"/>
    <w:rsid w:val="00352A6D"/>
    <w:rsid w:val="00352F3F"/>
    <w:rsid w:val="003622FD"/>
    <w:rsid w:val="003777D0"/>
    <w:rsid w:val="00385E0A"/>
    <w:rsid w:val="00386EE5"/>
    <w:rsid w:val="003969F9"/>
    <w:rsid w:val="003A1CA8"/>
    <w:rsid w:val="003B38E0"/>
    <w:rsid w:val="003D517D"/>
    <w:rsid w:val="003E7437"/>
    <w:rsid w:val="003F365F"/>
    <w:rsid w:val="00400C55"/>
    <w:rsid w:val="0043589E"/>
    <w:rsid w:val="00454992"/>
    <w:rsid w:val="00460EE9"/>
    <w:rsid w:val="004A6F3F"/>
    <w:rsid w:val="004B6B2B"/>
    <w:rsid w:val="004B7B72"/>
    <w:rsid w:val="004C2649"/>
    <w:rsid w:val="004D30D4"/>
    <w:rsid w:val="005009F1"/>
    <w:rsid w:val="00510941"/>
    <w:rsid w:val="00527F50"/>
    <w:rsid w:val="00572A21"/>
    <w:rsid w:val="005950C7"/>
    <w:rsid w:val="00640A02"/>
    <w:rsid w:val="00643721"/>
    <w:rsid w:val="0066653B"/>
    <w:rsid w:val="00667933"/>
    <w:rsid w:val="00687BA5"/>
    <w:rsid w:val="00697B43"/>
    <w:rsid w:val="006B45D0"/>
    <w:rsid w:val="006C0B3D"/>
    <w:rsid w:val="006D61DE"/>
    <w:rsid w:val="0070048A"/>
    <w:rsid w:val="00727326"/>
    <w:rsid w:val="00751D37"/>
    <w:rsid w:val="007A3586"/>
    <w:rsid w:val="007D2316"/>
    <w:rsid w:val="007E3367"/>
    <w:rsid w:val="007E62F0"/>
    <w:rsid w:val="00802D56"/>
    <w:rsid w:val="00805BC6"/>
    <w:rsid w:val="00855094"/>
    <w:rsid w:val="00872B03"/>
    <w:rsid w:val="00883155"/>
    <w:rsid w:val="008B37EE"/>
    <w:rsid w:val="008D08D7"/>
    <w:rsid w:val="008D2002"/>
    <w:rsid w:val="008D4E69"/>
    <w:rsid w:val="0093527D"/>
    <w:rsid w:val="00935EE9"/>
    <w:rsid w:val="00947324"/>
    <w:rsid w:val="009525E7"/>
    <w:rsid w:val="00973DB4"/>
    <w:rsid w:val="00976079"/>
    <w:rsid w:val="00987312"/>
    <w:rsid w:val="009D4851"/>
    <w:rsid w:val="009D72DD"/>
    <w:rsid w:val="009F1FA4"/>
    <w:rsid w:val="00A05C21"/>
    <w:rsid w:val="00A07282"/>
    <w:rsid w:val="00A107F1"/>
    <w:rsid w:val="00A2256D"/>
    <w:rsid w:val="00A7100A"/>
    <w:rsid w:val="00A72FF0"/>
    <w:rsid w:val="00AB5FA5"/>
    <w:rsid w:val="00AB732B"/>
    <w:rsid w:val="00AE136B"/>
    <w:rsid w:val="00AE4708"/>
    <w:rsid w:val="00B115B9"/>
    <w:rsid w:val="00B4438E"/>
    <w:rsid w:val="00B5204C"/>
    <w:rsid w:val="00B52A89"/>
    <w:rsid w:val="00B60FD7"/>
    <w:rsid w:val="00B619ED"/>
    <w:rsid w:val="00B62B1D"/>
    <w:rsid w:val="00B6380A"/>
    <w:rsid w:val="00B87EE3"/>
    <w:rsid w:val="00BA4681"/>
    <w:rsid w:val="00BB3BA1"/>
    <w:rsid w:val="00BB6105"/>
    <w:rsid w:val="00BC07E7"/>
    <w:rsid w:val="00BC1D7E"/>
    <w:rsid w:val="00BC265B"/>
    <w:rsid w:val="00BE7182"/>
    <w:rsid w:val="00BF3CAE"/>
    <w:rsid w:val="00BF4DE8"/>
    <w:rsid w:val="00C07918"/>
    <w:rsid w:val="00C13684"/>
    <w:rsid w:val="00C239ED"/>
    <w:rsid w:val="00C36A8A"/>
    <w:rsid w:val="00C55126"/>
    <w:rsid w:val="00C814DC"/>
    <w:rsid w:val="00CA3038"/>
    <w:rsid w:val="00CA66AA"/>
    <w:rsid w:val="00D3735C"/>
    <w:rsid w:val="00D43CFB"/>
    <w:rsid w:val="00D509FE"/>
    <w:rsid w:val="00D758DC"/>
    <w:rsid w:val="00D93B08"/>
    <w:rsid w:val="00DA0718"/>
    <w:rsid w:val="00DB55A6"/>
    <w:rsid w:val="00DB6B3B"/>
    <w:rsid w:val="00DC2B5F"/>
    <w:rsid w:val="00DD29BD"/>
    <w:rsid w:val="00DF2900"/>
    <w:rsid w:val="00E14AD4"/>
    <w:rsid w:val="00E460DA"/>
    <w:rsid w:val="00E73CB4"/>
    <w:rsid w:val="00E8151D"/>
    <w:rsid w:val="00E86292"/>
    <w:rsid w:val="00E86CEF"/>
    <w:rsid w:val="00E9396E"/>
    <w:rsid w:val="00EC4864"/>
    <w:rsid w:val="00EC4D02"/>
    <w:rsid w:val="00EE5EDE"/>
    <w:rsid w:val="00F15019"/>
    <w:rsid w:val="00F57D4E"/>
    <w:rsid w:val="00F72A17"/>
    <w:rsid w:val="00F85ADC"/>
    <w:rsid w:val="00F92635"/>
    <w:rsid w:val="00FA6D56"/>
    <w:rsid w:val="00FC378C"/>
    <w:rsid w:val="00FE5633"/>
    <w:rsid w:val="00FF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Pr>
      <w:rFonts w:cs="Times New Roman"/>
      <w:b w:val="0"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 w:val="0"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 w:val="0"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Pr>
      <w:rFonts w:cs="Times New Roman"/>
      <w:b w:val="0"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z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rFonts w:cs="Times New Roman"/>
      <w:b w:val="0"/>
      <w:color w:val="000000"/>
      <w:sz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  <w:sz w:val="26"/>
    </w:rPr>
  </w:style>
  <w:style w:type="paragraph" w:customStyle="1" w:styleId="afff4">
    <w:name w:val="Словарная статья"/>
    <w:basedOn w:val="a"/>
    <w:next w:val="a"/>
    <w:uiPriority w:val="99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rFonts w:cs="Times New Roman"/>
      <w:b w:val="0"/>
      <w:strike/>
      <w:color w:val="666600"/>
      <w:sz w:val="26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</w:pPr>
  </w:style>
  <w:style w:type="paragraph" w:styleId="affff">
    <w:name w:val="List Paragraph"/>
    <w:basedOn w:val="a"/>
    <w:uiPriority w:val="34"/>
    <w:qFormat/>
    <w:rsid w:val="002862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1F3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0"/>
      <w:szCs w:val="20"/>
    </w:rPr>
  </w:style>
  <w:style w:type="paragraph" w:customStyle="1" w:styleId="ConsPlusTitle">
    <w:name w:val="ConsPlusTitle"/>
    <w:rsid w:val="00E8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table" w:styleId="affff0">
    <w:name w:val="Table Grid"/>
    <w:basedOn w:val="a1"/>
    <w:uiPriority w:val="59"/>
    <w:rsid w:val="00805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Normal (Web)"/>
    <w:basedOn w:val="a"/>
    <w:uiPriority w:val="99"/>
    <w:unhideWhenUsed/>
    <w:rsid w:val="00EC4864"/>
    <w:pPr>
      <w:widowControl/>
      <w:autoSpaceDE/>
      <w:autoSpaceDN/>
      <w:adjustRightInd/>
      <w:spacing w:before="150" w:after="100" w:afterAutospacing="1"/>
      <w:ind w:firstLine="150"/>
      <w:jc w:val="both"/>
    </w:pPr>
    <w:rPr>
      <w:rFonts w:ascii="Times New Roman" w:hAnsi="Times New Roman" w:cs="Times New Roman"/>
      <w:sz w:val="21"/>
      <w:szCs w:val="21"/>
    </w:rPr>
  </w:style>
  <w:style w:type="paragraph" w:styleId="affff2">
    <w:name w:val="No Spacing"/>
    <w:uiPriority w:val="1"/>
    <w:qFormat/>
    <w:rsid w:val="00B115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ffff3">
    <w:name w:val="Balloon Text"/>
    <w:basedOn w:val="a"/>
    <w:link w:val="affff4"/>
    <w:uiPriority w:val="99"/>
    <w:semiHidden/>
    <w:unhideWhenUsed/>
    <w:rsid w:val="004B7B72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4B7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Pr>
      <w:rFonts w:cs="Times New Roman"/>
      <w:b w:val="0"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 w:val="0"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 w:val="0"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Pr>
      <w:rFonts w:cs="Times New Roman"/>
      <w:b w:val="0"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z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rFonts w:cs="Times New Roman"/>
      <w:b w:val="0"/>
      <w:color w:val="000000"/>
      <w:sz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  <w:sz w:val="26"/>
    </w:rPr>
  </w:style>
  <w:style w:type="paragraph" w:customStyle="1" w:styleId="afff4">
    <w:name w:val="Словарная статья"/>
    <w:basedOn w:val="a"/>
    <w:next w:val="a"/>
    <w:uiPriority w:val="99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rFonts w:cs="Times New Roman"/>
      <w:b w:val="0"/>
      <w:strike/>
      <w:color w:val="666600"/>
      <w:sz w:val="26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</w:pPr>
  </w:style>
  <w:style w:type="paragraph" w:styleId="affff">
    <w:name w:val="List Paragraph"/>
    <w:basedOn w:val="a"/>
    <w:uiPriority w:val="34"/>
    <w:qFormat/>
    <w:rsid w:val="002862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1F3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0"/>
      <w:szCs w:val="20"/>
    </w:rPr>
  </w:style>
  <w:style w:type="paragraph" w:customStyle="1" w:styleId="ConsPlusTitle">
    <w:name w:val="ConsPlusTitle"/>
    <w:rsid w:val="00E8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table" w:styleId="affff0">
    <w:name w:val="Table Grid"/>
    <w:basedOn w:val="a1"/>
    <w:uiPriority w:val="59"/>
    <w:rsid w:val="00805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Normal (Web)"/>
    <w:basedOn w:val="a"/>
    <w:uiPriority w:val="99"/>
    <w:unhideWhenUsed/>
    <w:rsid w:val="00EC4864"/>
    <w:pPr>
      <w:widowControl/>
      <w:autoSpaceDE/>
      <w:autoSpaceDN/>
      <w:adjustRightInd/>
      <w:spacing w:before="150" w:after="100" w:afterAutospacing="1"/>
      <w:ind w:firstLine="150"/>
      <w:jc w:val="both"/>
    </w:pPr>
    <w:rPr>
      <w:rFonts w:ascii="Times New Roman" w:hAnsi="Times New Roman" w:cs="Times New Roman"/>
      <w:sz w:val="21"/>
      <w:szCs w:val="21"/>
    </w:rPr>
  </w:style>
  <w:style w:type="paragraph" w:styleId="affff2">
    <w:name w:val="No Spacing"/>
    <w:uiPriority w:val="1"/>
    <w:qFormat/>
    <w:rsid w:val="00B115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ffff3">
    <w:name w:val="Balloon Text"/>
    <w:basedOn w:val="a"/>
    <w:link w:val="affff4"/>
    <w:uiPriority w:val="99"/>
    <w:semiHidden/>
    <w:unhideWhenUsed/>
    <w:rsid w:val="004B7B72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4B7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3563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Файзулин Ринат Ильдарович</cp:lastModifiedBy>
  <cp:revision>8</cp:revision>
  <cp:lastPrinted>2013-07-26T07:23:00Z</cp:lastPrinted>
  <dcterms:created xsi:type="dcterms:W3CDTF">2013-07-26T06:27:00Z</dcterms:created>
  <dcterms:modified xsi:type="dcterms:W3CDTF">2013-07-26T07:44:00Z</dcterms:modified>
</cp:coreProperties>
</file>